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9A" w:rsidRPr="00F34ABE" w:rsidRDefault="002A0D9A" w:rsidP="002A0D9A">
      <w:pPr>
        <w:spacing w:after="0"/>
        <w:rPr>
          <w:rFonts w:ascii="Arial" w:eastAsiaTheme="minorEastAsia" w:hAnsi="Arial" w:cs="Arial" w:hint="eastAsia"/>
          <w:sz w:val="22"/>
          <w:szCs w:val="22"/>
          <w:lang w:eastAsia="zh-CN"/>
        </w:rPr>
      </w:pP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>3GPP TSG-RAN WG3 #111-e</w:t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Calibri" w:hAnsi="Arial" w:cs="Arial"/>
          <w:sz w:val="24"/>
          <w:szCs w:val="24"/>
          <w:lang w:val="en-US" w:eastAsia="zh-CN"/>
        </w:rPr>
        <w:tab/>
      </w:r>
      <w:r w:rsidRPr="002A0D9A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                                               </w:t>
      </w:r>
      <w:r w:rsidRPr="002A0D9A"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 w:rsidR="00F34ABE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0895</w:t>
      </w:r>
    </w:p>
    <w:p w:rsidR="002A0D9A" w:rsidRPr="002A0D9A" w:rsidRDefault="002A0D9A" w:rsidP="002A0D9A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 w:rsidRPr="002A0D9A"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25 January – 4 February 2021</w:t>
      </w:r>
    </w:p>
    <w:p w:rsidR="00ED11F9" w:rsidRDefault="002A0D9A" w:rsidP="002A0D9A">
      <w:pPr>
        <w:pStyle w:val="aa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2A0D9A">
        <w:rPr>
          <w:rFonts w:eastAsia="Batang" w:cs="Arial"/>
          <w:b w:val="0"/>
          <w:color w:val="000000"/>
          <w:sz w:val="24"/>
          <w:szCs w:val="24"/>
          <w:lang w:val="en-US" w:eastAsia="zh-CN"/>
        </w:rPr>
        <w:t>Online</w:t>
      </w:r>
    </w:p>
    <w:p w:rsidR="00ED11F9" w:rsidRDefault="00ED11F9">
      <w:pPr>
        <w:pStyle w:val="aa"/>
        <w:tabs>
          <w:tab w:val="left" w:pos="2410"/>
        </w:tabs>
        <w:rPr>
          <w:bCs/>
          <w:sz w:val="24"/>
          <w:lang w:val="en-US"/>
        </w:rPr>
      </w:pPr>
    </w:p>
    <w:p w:rsidR="00ED11F9" w:rsidRDefault="00EF0707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10.2.1.5</w:t>
      </w:r>
    </w:p>
    <w:p w:rsidR="00ED11F9" w:rsidRPr="002A0D9A" w:rsidRDefault="00EF0707">
      <w:pPr>
        <w:tabs>
          <w:tab w:val="left" w:pos="1985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:rsidR="00ED11F9" w:rsidRPr="002A0D9A" w:rsidRDefault="00EF0707">
      <w:pPr>
        <w:tabs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TP to SON BLCR 38.4</w:t>
      </w:r>
      <w:r w:rsidR="002B4F0A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2A0D9A">
        <w:rPr>
          <w:rFonts w:ascii="Arial" w:eastAsiaTheme="minorEastAsia" w:hAnsi="Arial" w:cs="Arial" w:hint="eastAsia"/>
          <w:b/>
          <w:bCs/>
          <w:sz w:val="24"/>
          <w:lang w:eastAsia="zh-CN"/>
        </w:rPr>
        <w:t>3 on slice PRB</w:t>
      </w:r>
    </w:p>
    <w:p w:rsidR="00ED11F9" w:rsidRDefault="00EF070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Endorsement</w:t>
      </w:r>
    </w:p>
    <w:p w:rsidR="00ED11F9" w:rsidRDefault="00ED11F9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ED11F9" w:rsidRDefault="00EF0707">
      <w:pPr>
        <w:pStyle w:val="1"/>
        <w:tabs>
          <w:tab w:val="left" w:pos="2410"/>
        </w:tabs>
      </w:pPr>
      <w:r>
        <w:t>1</w:t>
      </w:r>
      <w:r>
        <w:tab/>
        <w:t>Introduction</w:t>
      </w:r>
    </w:p>
    <w:p w:rsidR="00ED11F9" w:rsidRPr="002A0D9A" w:rsidRDefault="00EF0707">
      <w:pPr>
        <w:rPr>
          <w:rFonts w:eastAsiaTheme="minorEastAsia"/>
          <w:lang w:val="en-US" w:eastAsia="zh-CN"/>
        </w:rPr>
      </w:pPr>
      <w:bookmarkStart w:id="1" w:name="_Toc474247438"/>
      <w:r>
        <w:rPr>
          <w:lang w:val="en-US"/>
        </w:rPr>
        <w:t xml:space="preserve">This document </w:t>
      </w:r>
      <w:r w:rsidR="002A0D9A">
        <w:rPr>
          <w:rFonts w:eastAsiaTheme="minorEastAsia" w:hint="eastAsia"/>
          <w:lang w:val="en-US" w:eastAsia="zh-CN"/>
        </w:rPr>
        <w:t>provides text proposal</w:t>
      </w:r>
      <w:r w:rsidR="002A0D9A">
        <w:rPr>
          <w:lang w:val="en-US"/>
        </w:rPr>
        <w:t xml:space="preserve"> for BLCR to </w:t>
      </w:r>
      <w:r w:rsidR="002B4F0A">
        <w:rPr>
          <w:rFonts w:eastAsiaTheme="minorEastAsia" w:hint="eastAsia"/>
          <w:lang w:val="en-US" w:eastAsia="zh-CN"/>
        </w:rPr>
        <w:t>Xn</w:t>
      </w:r>
      <w:r w:rsidR="002A0D9A">
        <w:rPr>
          <w:lang w:val="en-US"/>
        </w:rPr>
        <w:t>AP</w:t>
      </w:r>
      <w:r w:rsidR="002A0D9A">
        <w:rPr>
          <w:rFonts w:eastAsiaTheme="minorEastAsia" w:hint="eastAsia"/>
          <w:lang w:val="en-US" w:eastAsia="zh-CN"/>
        </w:rPr>
        <w:t xml:space="preserve"> on slice available PRB</w:t>
      </w:r>
      <w:r w:rsidR="002A0D9A">
        <w:rPr>
          <w:lang w:val="en-US"/>
        </w:rPr>
        <w:t>.</w:t>
      </w:r>
    </w:p>
    <w:p w:rsidR="00ED11F9" w:rsidRDefault="00EF0707">
      <w:pPr>
        <w:pStyle w:val="1"/>
        <w:tabs>
          <w:tab w:val="left" w:pos="2410"/>
        </w:tabs>
      </w:pPr>
      <w:r>
        <w:t>2</w:t>
      </w:r>
      <w:r>
        <w:tab/>
        <w:t>Text proposal</w:t>
      </w:r>
    </w:p>
    <w:p w:rsidR="00ED11F9" w:rsidRDefault="00EF0707">
      <w:r>
        <w:t>Please note: ASN.1 to be added once the idea is agreed.</w:t>
      </w:r>
    </w:p>
    <w:bookmarkEnd w:id="1"/>
    <w:p w:rsidR="00ED11F9" w:rsidRDefault="00ED11F9">
      <w:pPr>
        <w:pStyle w:val="CRCoverPage"/>
        <w:spacing w:after="0"/>
        <w:rPr>
          <w:sz w:val="8"/>
          <w:szCs w:val="8"/>
        </w:rPr>
      </w:pPr>
    </w:p>
    <w:p w:rsidR="00ED11F9" w:rsidRDefault="00ED11F9">
      <w:pPr>
        <w:sectPr w:rsidR="00ED11F9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*** First change, omitted text not changed ***</w:t>
            </w:r>
          </w:p>
        </w:tc>
      </w:tr>
    </w:tbl>
    <w:p w:rsidR="00ED11F9" w:rsidRDefault="00ED11F9"/>
    <w:p w:rsidR="002B4F0A" w:rsidRDefault="002B4F0A" w:rsidP="002B4F0A">
      <w:pPr>
        <w:pStyle w:val="4"/>
      </w:pPr>
      <w:bookmarkStart w:id="2" w:name="_Toc44497466"/>
      <w:bookmarkStart w:id="3" w:name="_Toc45107854"/>
      <w:bookmarkStart w:id="4" w:name="_Toc51850553"/>
      <w:bookmarkStart w:id="5" w:name="_Toc45901474"/>
      <w:bookmarkStart w:id="6" w:name="_Toc20955867"/>
      <w:bookmarkStart w:id="7" w:name="_Toc45832343"/>
      <w:bookmarkStart w:id="8" w:name="_Toc29892979"/>
      <w:bookmarkStart w:id="9" w:name="_Toc36556916"/>
      <w:r>
        <w:t>8.4.10.2</w:t>
      </w:r>
      <w:r>
        <w:tab/>
        <w:t>Successful Operation</w:t>
      </w:r>
      <w:bookmarkEnd w:id="2"/>
      <w:bookmarkEnd w:id="3"/>
      <w:bookmarkEnd w:id="4"/>
      <w:bookmarkEnd w:id="5"/>
    </w:p>
    <w:p w:rsidR="002B4F0A" w:rsidRDefault="002B4F0A" w:rsidP="002B4F0A">
      <w:pPr>
        <w:pStyle w:val="TH"/>
      </w:pPr>
      <w:r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75pt" o:ole="">
            <v:imagedata r:id="rId10" o:title=""/>
          </v:shape>
          <o:OLEObject Type="Embed" ProgID="Word.Picture.8" ShapeID="_x0000_i1025" DrawAspect="Content" ObjectID="_1672229593" r:id="rId11"/>
        </w:object>
      </w:r>
    </w:p>
    <w:p w:rsidR="002B4F0A" w:rsidRDefault="002B4F0A" w:rsidP="002B4F0A">
      <w:pPr>
        <w:pStyle w:val="TF"/>
      </w:pPr>
      <w:r>
        <w:t>Figure 8.4.10.2-1: Resource Status Reporting Initiation, successful operation</w:t>
      </w:r>
    </w:p>
    <w:p w:rsidR="002B4F0A" w:rsidRDefault="002B4F0A" w:rsidP="002B4F0A">
      <w:r>
        <w:t>NG-RAN node</w:t>
      </w:r>
      <w:r>
        <w:rPr>
          <w:vertAlign w:val="subscript"/>
        </w:rPr>
        <w:t>1</w:t>
      </w:r>
      <w:r>
        <w:t xml:space="preserve"> initiates the procedure by sending the RESOURCE STATUS REQUEST message to NG-RAN node</w:t>
      </w:r>
      <w:r>
        <w:rPr>
          <w:vertAlign w:val="subscript"/>
        </w:rPr>
        <w:t>2</w:t>
      </w:r>
      <w:r>
        <w:t xml:space="preserve"> to start a measurement, stop a measurement</w:t>
      </w:r>
      <w:r>
        <w:rPr>
          <w:rFonts w:hint="eastAsia"/>
          <w:lang w:eastAsia="zh-CN"/>
        </w:rPr>
        <w:t xml:space="preserve"> </w:t>
      </w:r>
      <w:r>
        <w:t>or add cells to report for a measurement. Upon receipt, NG-RAN node</w:t>
      </w:r>
      <w:r>
        <w:rPr>
          <w:vertAlign w:val="subscript"/>
        </w:rPr>
        <w:t>2</w:t>
      </w:r>
      <w:r>
        <w:t>:</w:t>
      </w:r>
    </w:p>
    <w:p w:rsidR="002B4F0A" w:rsidRDefault="002B4F0A" w:rsidP="002B4F0A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2B4F0A" w:rsidRDefault="002B4F0A" w:rsidP="002B4F0A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2B4F0A" w:rsidRDefault="002B4F0A" w:rsidP="002B4F0A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 xml:space="preserve">Cell To Report </w:t>
      </w:r>
      <w:r>
        <w:rPr>
          <w:i/>
          <w:iCs/>
        </w:rPr>
        <w:t>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IE, this information shall be ignored.</w:t>
      </w:r>
    </w:p>
    <w:p w:rsidR="002B4F0A" w:rsidRDefault="002B4F0A" w:rsidP="002B4F0A">
      <w:r>
        <w:t xml:space="preserve">If the </w:t>
      </w:r>
      <w:r>
        <w:rPr>
          <w:i/>
        </w:rPr>
        <w:t>Registration Request</w:t>
      </w:r>
      <w:r>
        <w:t xml:space="preserve"> IE is set to "start" in the RESOURCE STATUS REQUEST message and the </w:t>
      </w:r>
      <w:r>
        <w:rPr>
          <w:i/>
        </w:rPr>
        <w:t>Report Characteristics</w:t>
      </w:r>
      <w:r>
        <w:t xml:space="preserve"> IE indicates cell specific measurements,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 w:rsidR="002B4F0A" w:rsidRDefault="002B4F0A" w:rsidP="002B4F0A">
      <w:r>
        <w:t xml:space="preserve">If </w:t>
      </w:r>
      <w:r>
        <w:rPr>
          <w:i/>
        </w:rPr>
        <w:t>Registration Request</w:t>
      </w:r>
      <w:r>
        <w:t xml:space="preserve"> IE is set to "add" in the RESOURCE STATUS REQUEST message, the </w:t>
      </w:r>
      <w:r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:rsidR="002B4F0A" w:rsidRDefault="002B4F0A" w:rsidP="002B4F0A">
      <w:r>
        <w:t>If NG-RAN node</w:t>
      </w:r>
      <w:r>
        <w:rPr>
          <w:vertAlign w:val="subscript"/>
        </w:rPr>
        <w:t xml:space="preserve">2 </w:t>
      </w:r>
      <w:r>
        <w:t>is capable to provide all requested resource status information, it shall initiate the measurement as requested by NG-RAN node</w:t>
      </w:r>
      <w:r>
        <w:rPr>
          <w:vertAlign w:val="subscript"/>
        </w:rPr>
        <w:t>1</w:t>
      </w:r>
      <w:r>
        <w:t xml:space="preserve"> and respond with the RESOURCE STATUS RESPONSE message.</w:t>
      </w:r>
    </w:p>
    <w:p w:rsidR="002B4F0A" w:rsidRDefault="002B4F0A" w:rsidP="002B4F0A">
      <w:pPr>
        <w:rPr>
          <w:b/>
        </w:rPr>
      </w:pPr>
      <w:r>
        <w:rPr>
          <w:b/>
        </w:rPr>
        <w:t>Interaction with other procedures</w:t>
      </w:r>
    </w:p>
    <w:p w:rsidR="002B4F0A" w:rsidRDefault="002B4F0A" w:rsidP="002B4F0A">
      <w:r>
        <w:t xml:space="preserve">When starting a measurement, the </w:t>
      </w:r>
      <w:r>
        <w:rPr>
          <w:i/>
        </w:rPr>
        <w:t>Report Characteristics</w:t>
      </w:r>
      <w:r>
        <w:t xml:space="preserve"> IE in the RESOURCE STATUS REQUEST indicates the type of objects NG-RAN node</w:t>
      </w:r>
      <w:r>
        <w:rPr>
          <w:vertAlign w:val="subscript"/>
        </w:rPr>
        <w:t>2</w:t>
      </w:r>
      <w:r>
        <w:t xml:space="preserve"> shall perform measurements on. For each cell, NG-RAN node</w:t>
      </w:r>
      <w:r>
        <w:rPr>
          <w:vertAlign w:val="subscript"/>
        </w:rPr>
        <w:t>2</w:t>
      </w:r>
      <w:r>
        <w:t xml:space="preserve"> shall include in the RESOURCE STATUS UPDATE message:</w:t>
      </w:r>
    </w:p>
    <w:p w:rsidR="002B4F0A" w:rsidRDefault="002B4F0A" w:rsidP="002B4F0A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>IE included in the RESOURCE STATUS REQUEST message is set to "1".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Radio Resource Status Item </w:t>
      </w:r>
      <w:r>
        <w:rPr>
          <w:bCs/>
          <w:lang w:val="en-US" w:eastAsia="ja-JP"/>
        </w:rPr>
        <w:t>IE</w:t>
      </w:r>
      <w:r>
        <w:t xml:space="preserve"> for all SSB areas supported by the cell. 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>
        <w:rPr>
          <w:bCs/>
          <w:i/>
          <w:lang w:val="en-US" w:eastAsia="ja-JP"/>
        </w:rPr>
        <w:t>SSB Area Radio Resource Status List</w:t>
      </w:r>
      <w:r>
        <w:rPr>
          <w:bCs/>
          <w:lang w:val="en-US" w:eastAsia="ja-JP"/>
        </w:rPr>
        <w:t xml:space="preserve"> IE;</w:t>
      </w:r>
      <w:r>
        <w:t xml:space="preserve"> </w:t>
      </w:r>
    </w:p>
    <w:p w:rsidR="002B4F0A" w:rsidRDefault="002B4F0A" w:rsidP="002B4F0A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>
        <w:rPr>
          <w:rFonts w:cs="Arial"/>
          <w:bCs/>
          <w:i/>
          <w:iCs/>
          <w:szCs w:val="18"/>
        </w:rPr>
        <w:t xml:space="preserve"> TNL Capacity Indicator</w:t>
      </w:r>
      <w:r>
        <w:t xml:space="preserve"> IE represents the lowest TNL capacity available for the cell.</w:t>
      </w:r>
    </w:p>
    <w:p w:rsidR="002B4F0A" w:rsidRDefault="002B4F0A" w:rsidP="002B4F0A">
      <w:pPr>
        <w:pStyle w:val="B1"/>
        <w:rPr>
          <w:bCs/>
          <w:lang w:val="en-US" w:eastAsia="ja-JP"/>
        </w:rPr>
      </w:pPr>
      <w:r>
        <w:lastRenderedPageBreak/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the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NG-RAN node</w:t>
      </w:r>
      <w:r>
        <w:rPr>
          <w:vertAlign w:val="subscript"/>
        </w:rPr>
        <w:t>2</w:t>
      </w:r>
      <w:r>
        <w:t xml:space="preserve"> is a gNB and 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iCs/>
          <w:lang w:val="en-US" w:eastAsia="ja-JP"/>
        </w:rPr>
        <w:t>for all SSB areas supported by the cell,</w:t>
      </w:r>
      <w:r>
        <w:rPr>
          <w:bCs/>
          <w:lang w:val="en-US" w:eastAsia="ja-JP"/>
        </w:rPr>
        <w:t xml:space="preserve"> providing the SSB area capacity with respect to the </w:t>
      </w:r>
      <w:r>
        <w:rPr>
          <w:bCs/>
          <w:i/>
          <w:iCs/>
          <w:lang w:val="en-US" w:eastAsia="ja-JP"/>
        </w:rPr>
        <w:t>Cell Capacity Class Value</w:t>
      </w:r>
      <w:r>
        <w:rPr>
          <w:bCs/>
          <w:lang w:val="en-US" w:eastAsia="ja-JP"/>
        </w:rPr>
        <w:t xml:space="preserve">. </w:t>
      </w:r>
      <w:r>
        <w:t xml:space="preserve">If the </w:t>
      </w:r>
      <w:r>
        <w:rPr>
          <w:i/>
        </w:rPr>
        <w:t xml:space="preserve">SSB To Report List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>
        <w:rPr>
          <w:bCs/>
          <w:i/>
          <w:lang w:val="en-US" w:eastAsia="ja-JP"/>
        </w:rPr>
        <w:t xml:space="preserve">SSB Area Capacity Value List </w:t>
      </w:r>
      <w:r>
        <w:rPr>
          <w:bCs/>
          <w:lang w:val="en-US" w:eastAsia="ja-JP"/>
        </w:rPr>
        <w:t>IE.</w:t>
      </w:r>
    </w:p>
    <w:p w:rsidR="002B4F0A" w:rsidRDefault="002B4F0A" w:rsidP="002B4F0A">
      <w:pPr>
        <w:pStyle w:val="B1"/>
        <w:ind w:firstLine="0"/>
        <w:rPr>
          <w:bCs/>
          <w:lang w:val="en-US" w:eastAsia="ja-JP"/>
        </w:rPr>
      </w:pP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 if the </w:t>
      </w:r>
      <w:r>
        <w:rPr>
          <w:i/>
        </w:rPr>
        <w:t xml:space="preserve">Slice To Report List </w:t>
      </w:r>
      <w:r>
        <w:t xml:space="preserve">IE is included for a cell, the </w:t>
      </w:r>
      <w:r>
        <w:rPr>
          <w:i/>
          <w:iCs/>
        </w:rPr>
        <w:t xml:space="preserve">Slice Available Capacity </w:t>
      </w:r>
      <w:r>
        <w:t>IE for such cell shall include the</w:t>
      </w:r>
      <w:r>
        <w:rPr>
          <w:rFonts w:hint="eastAsia"/>
          <w:lang w:eastAsia="zh-CN"/>
        </w:rPr>
        <w:t xml:space="preserve"> </w:t>
      </w:r>
      <w:r>
        <w:t>requested</w:t>
      </w:r>
      <w:r>
        <w:rPr>
          <w:i/>
          <w:lang w:eastAsia="ja-JP"/>
        </w:rPr>
        <w:t xml:space="preserve"> Slice Available Capacity Value Downlink</w:t>
      </w:r>
      <w:r>
        <w:rPr>
          <w:lang w:eastAsia="ja-JP"/>
        </w:rPr>
        <w:t xml:space="preserve"> IE and </w:t>
      </w:r>
      <w:r>
        <w:rPr>
          <w:i/>
          <w:lang w:eastAsia="ja-JP"/>
        </w:rPr>
        <w:t>Slice Available Capacity</w:t>
      </w:r>
      <w:r>
        <w:rPr>
          <w:lang w:eastAsia="ja-JP"/>
        </w:rPr>
        <w:t xml:space="preserve"> </w:t>
      </w:r>
      <w:r>
        <w:rPr>
          <w:i/>
          <w:lang w:eastAsia="ja-JP"/>
        </w:rPr>
        <w:t xml:space="preserve">Value Uplink </w:t>
      </w:r>
      <w:r>
        <w:rPr>
          <w:lang w:eastAsia="ja-JP"/>
        </w:rPr>
        <w:t>IE</w:t>
      </w:r>
      <w:r>
        <w:rPr>
          <w:bCs/>
          <w:lang w:val="en-US" w:eastAsia="ja-JP"/>
        </w:rPr>
        <w:t>, providing the slice capacity with respect to the Cell Capacity Class Value.</w:t>
      </w:r>
    </w:p>
    <w:p w:rsidR="002B4F0A" w:rsidRDefault="002B4F0A" w:rsidP="002B4F0A">
      <w:pPr>
        <w:ind w:left="568" w:hanging="284"/>
      </w:pPr>
      <w:r>
        <w:t xml:space="preserve">- </w:t>
      </w:r>
      <w:r>
        <w:tab/>
        <w:t xml:space="preserve">the </w:t>
      </w:r>
      <w:r>
        <w:rPr>
          <w:i/>
          <w:iCs/>
        </w:rPr>
        <w:t>Number of Active UEs</w:t>
      </w:r>
      <w:r>
        <w:t xml:space="preserve"> IE, if the fourth bit, "Number of Active UEs" of the </w:t>
      </w:r>
      <w:r>
        <w:rPr>
          <w:i/>
          <w:iCs/>
        </w:rPr>
        <w:t>Report Characteristics</w:t>
      </w:r>
      <w:r>
        <w:t xml:space="preserve"> IE included in the RESOURCE STATUS REQUEST message is set to "1";</w:t>
      </w:r>
    </w:p>
    <w:p w:rsidR="00E7670E" w:rsidRDefault="002B4F0A" w:rsidP="00E7670E">
      <w:pPr>
        <w:ind w:left="568" w:hanging="284"/>
        <w:rPr>
          <w:rFonts w:eastAsiaTheme="minorEastAsia"/>
          <w:lang w:eastAsia="zh-CN"/>
        </w:rPr>
      </w:pPr>
      <w:r>
        <w:t>-</w:t>
      </w:r>
      <w:r>
        <w:tab/>
        <w:t xml:space="preserve">the </w:t>
      </w:r>
      <w:r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>
        <w:t xml:space="preserve">IE, if the </w:t>
      </w:r>
      <w:r>
        <w:rPr>
          <w:rFonts w:hint="eastAsia"/>
          <w:lang w:eastAsia="zh-CN"/>
        </w:rPr>
        <w:t>f</w:t>
      </w:r>
      <w:r>
        <w:rPr>
          <w:lang w:eastAsia="ja-JP"/>
        </w:rPr>
        <w:t>ifth</w:t>
      </w:r>
      <w:r>
        <w:t xml:space="preserve"> bit, "</w:t>
      </w:r>
      <w:r>
        <w:rPr>
          <w:rFonts w:hint="eastAsia"/>
          <w:lang w:eastAsia="zh-CN"/>
        </w:rPr>
        <w:t>RRC Connections</w:t>
      </w:r>
      <w:r>
        <w:t xml:space="preserve">" of the </w:t>
      </w:r>
      <w:r>
        <w:rPr>
          <w:i/>
        </w:rPr>
        <w:t xml:space="preserve">Report Characteristics </w:t>
      </w:r>
      <w:r>
        <w:t>IE included in the RESOURCE STATUS REQUEST message is set to "1".</w:t>
      </w:r>
    </w:p>
    <w:p w:rsidR="00E7670E" w:rsidRPr="00B45BFE" w:rsidRDefault="00E7670E" w:rsidP="00E7670E">
      <w:pPr>
        <w:pStyle w:val="B1"/>
        <w:rPr>
          <w:rFonts w:eastAsiaTheme="minorEastAsia"/>
          <w:lang w:eastAsia="zh-CN"/>
        </w:rPr>
      </w:pPr>
      <w:ins w:id="10" w:author="CMCC" w:date="2021-01-07T17:44:00Z">
        <w:r>
          <w:t>-</w:t>
        </w:r>
        <w:r>
          <w:tab/>
          <w:t xml:space="preserve">the </w:t>
        </w:r>
        <w:r>
          <w:rPr>
            <w:i/>
            <w:iCs/>
          </w:rPr>
          <w:t xml:space="preserve">Slice </w:t>
        </w:r>
        <w:r>
          <w:rPr>
            <w:rFonts w:eastAsiaTheme="minorEastAsia" w:hint="eastAsia"/>
            <w:i/>
            <w:iCs/>
            <w:lang w:eastAsia="zh-CN"/>
          </w:rPr>
          <w:t>Radio Resource</w:t>
        </w:r>
        <w:r>
          <w:rPr>
            <w:i/>
            <w:iCs/>
          </w:rPr>
          <w:t xml:space="preserve"> Status</w:t>
        </w:r>
        <w:r>
          <w:t xml:space="preserve"> IE, if the sixth bit, "Slice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PRB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:rsidR="00E7670E" w:rsidRPr="00E7670E" w:rsidRDefault="00E7670E" w:rsidP="00E7670E">
      <w:pPr>
        <w:ind w:left="568" w:hanging="284"/>
        <w:rPr>
          <w:rFonts w:eastAsiaTheme="minorEastAsia"/>
          <w:lang w:eastAsia="zh-CN"/>
        </w:rPr>
      </w:pPr>
    </w:p>
    <w:p w:rsidR="00ED11F9" w:rsidRDefault="002B4F0A" w:rsidP="002B4F0A">
      <w:r>
        <w:t xml:space="preserve">If the </w:t>
      </w:r>
      <w:r>
        <w:rPr>
          <w:i/>
        </w:rPr>
        <w:t>Reporting Periodicity</w:t>
      </w:r>
      <w:r>
        <w:t xml:space="preserve"> IE in the RESOURCE STATUS REQUEST is present, this indicates the periodicity for the reporting of periodic measurements.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ED11F9" w:rsidRDefault="00EF0707">
      <w:pPr>
        <w:pStyle w:val="4"/>
      </w:pPr>
      <w:bookmarkStart w:id="11" w:name="_Toc45832348"/>
      <w:bookmarkStart w:id="12" w:name="_Toc51763601"/>
      <w:bookmarkStart w:id="13" w:name="_Toc52131939"/>
      <w:bookmarkEnd w:id="6"/>
      <w:bookmarkEnd w:id="7"/>
      <w:bookmarkEnd w:id="8"/>
      <w:bookmarkEnd w:id="9"/>
      <w:r>
        <w:t>9.2.1.20</w:t>
      </w:r>
      <w:r>
        <w:tab/>
        <w:t>RESOURCE STATUS REQUEST</w:t>
      </w:r>
      <w:bookmarkEnd w:id="11"/>
      <w:bookmarkEnd w:id="12"/>
      <w:bookmarkEnd w:id="13"/>
    </w:p>
    <w:p w:rsidR="00ED11F9" w:rsidRDefault="00EF0707">
      <w:r>
        <w:t>This message is sent by gNB-CU to gNB-DU to initiate the requested measurement according to the parameters given in the message.</w:t>
      </w:r>
    </w:p>
    <w:p w:rsidR="00ED11F9" w:rsidRDefault="00EF0707">
      <w:r>
        <w:t xml:space="preserve">Direction: gNB-CU </w:t>
      </w:r>
      <w:r>
        <w:sym w:font="Symbol" w:char="F0AE"/>
      </w:r>
      <w: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measurement object the gNB-DU is requested to report.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</w:t>
            </w:r>
            <w:ins w:id="14" w:author="CMCC" w:date="2021-01-07T17:44:00Z">
              <w:r w:rsidR="00E7670E">
                <w:rPr>
                  <w:rFonts w:eastAsia="宋体" w:hint="eastAsia"/>
                  <w:lang w:val="en-US" w:eastAsia="zh-CN"/>
                </w:rPr>
                <w:t>, Six</w:t>
              </w:r>
              <w:r w:rsidR="00E7670E">
                <w:rPr>
                  <w:rFonts w:hint="eastAsia"/>
                  <w:lang w:val="en-US" w:eastAsia="zh-CN"/>
                </w:rPr>
                <w:t>th Bit = Slice</w:t>
              </w:r>
              <w:r w:rsidR="00E7670E"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="00E7670E">
                <w:rPr>
                  <w:rFonts w:hint="eastAsia"/>
                  <w:lang w:val="en-US" w:eastAsia="zh-CN"/>
                </w:rPr>
                <w:t>PRB Periodic</w:t>
              </w:r>
              <w:r w:rsidR="00E7670E">
                <w:rPr>
                  <w:lang w:val="en-US" w:eastAsia="zh-CN"/>
                </w:rPr>
                <w:t>.</w:t>
              </w:r>
              <w:r w:rsidR="00E7670E">
                <w:rPr>
                  <w:lang w:eastAsia="ja-JP"/>
                </w:rPr>
                <w:t xml:space="preserve"> </w:t>
              </w:r>
            </w:ins>
            <w:r w:rsidR="00E7670E">
              <w:rPr>
                <w:lang w:eastAsia="ja-JP"/>
              </w:rPr>
              <w:t xml:space="preserve"> 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C"/>
              <w:rPr>
                <w:lang w:eastAsia="ja-JP"/>
              </w:rPr>
            </w:pPr>
          </w:p>
        </w:tc>
      </w:tr>
      <w:tr w:rsidR="00ED11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D11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ED11F9" w:rsidRDefault="00ED11F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ED11F9">
        <w:tc>
          <w:tcPr>
            <w:tcW w:w="3686" w:type="dxa"/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>
        <w:tc>
          <w:tcPr>
            <w:tcW w:w="3686" w:type="dxa"/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:rsidR="00ED11F9" w:rsidRDefault="00ED11F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bookmarkStart w:id="15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5"/>
      <w:tr w:rsidR="00ED11F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1F9" w:rsidRDefault="00EF0707">
            <w:pPr>
              <w:pStyle w:val="TAL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2B4F0A" w:rsidRPr="002B4F0A" w:rsidRDefault="002B4F0A" w:rsidP="002B4F0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Hlk44419231"/>
      <w:bookmarkStart w:id="17" w:name="_Toc45107933"/>
      <w:bookmarkStart w:id="18" w:name="_Toc45901553"/>
      <w:bookmarkStart w:id="19" w:name="_Toc44497545"/>
      <w:bookmarkStart w:id="20" w:name="_Toc51850632"/>
      <w:r w:rsidRPr="002B4F0A">
        <w:rPr>
          <w:rFonts w:ascii="Arial" w:hAnsi="Arial"/>
          <w:sz w:val="24"/>
        </w:rPr>
        <w:t>9.1.3.</w:t>
      </w:r>
      <w:bookmarkEnd w:id="16"/>
      <w:r w:rsidRPr="002B4F0A">
        <w:rPr>
          <w:rFonts w:ascii="Arial" w:hAnsi="Arial"/>
          <w:sz w:val="24"/>
        </w:rPr>
        <w:t>21</w:t>
      </w:r>
      <w:r w:rsidRPr="002B4F0A">
        <w:rPr>
          <w:rFonts w:ascii="Arial" w:hAnsi="Arial"/>
          <w:sz w:val="24"/>
        </w:rPr>
        <w:tab/>
        <w:t>RESOURCE STATUS UPDATE</w:t>
      </w:r>
      <w:bookmarkEnd w:id="17"/>
      <w:bookmarkEnd w:id="18"/>
      <w:bookmarkEnd w:id="19"/>
      <w:bookmarkEnd w:id="20"/>
    </w:p>
    <w:p w:rsidR="002B4F0A" w:rsidRPr="002B4F0A" w:rsidRDefault="002B4F0A" w:rsidP="002B4F0A">
      <w:r w:rsidRPr="002B4F0A">
        <w:t>This message is sent by NG-RAN node</w:t>
      </w:r>
      <w:r w:rsidRPr="002B4F0A">
        <w:rPr>
          <w:vertAlign w:val="subscript"/>
        </w:rPr>
        <w:t>2</w:t>
      </w:r>
      <w:r w:rsidRPr="002B4F0A">
        <w:t xml:space="preserve"> to NG-RAN node</w:t>
      </w:r>
      <w:r w:rsidRPr="002B4F0A">
        <w:rPr>
          <w:vertAlign w:val="subscript"/>
        </w:rPr>
        <w:t>1</w:t>
      </w:r>
      <w:r w:rsidRPr="002B4F0A">
        <w:t xml:space="preserve"> to report the results of the requested measurements.</w:t>
      </w:r>
    </w:p>
    <w:p w:rsidR="002B4F0A" w:rsidRPr="002B4F0A" w:rsidRDefault="002B4F0A" w:rsidP="002B4F0A">
      <w:r w:rsidRPr="002B4F0A">
        <w:t>Direction: NG-RAN node</w:t>
      </w:r>
      <w:r w:rsidRPr="002B4F0A">
        <w:rPr>
          <w:vertAlign w:val="subscript"/>
        </w:rPr>
        <w:t>2</w:t>
      </w:r>
      <w:r w:rsidRPr="002B4F0A">
        <w:t xml:space="preserve"> </w:t>
      </w:r>
      <w:r w:rsidRPr="002B4F0A">
        <w:sym w:font="Symbol" w:char="F0AE"/>
      </w:r>
      <w:r w:rsidRPr="002B4F0A">
        <w:t xml:space="preserve"> NG-RAN node</w:t>
      </w:r>
      <w:r w:rsidRPr="002B4F0A">
        <w:rPr>
          <w:vertAlign w:val="subscript"/>
        </w:rPr>
        <w:t>1</w:t>
      </w:r>
      <w:r w:rsidRPr="002B4F0A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2B4F0A">
              <w:rPr>
                <w:rFonts w:ascii="Arial" w:hAnsi="Arial"/>
                <w:sz w:val="18"/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INTEGER (1..4095,...)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Allocated by NG-RAN node</w:t>
            </w:r>
            <w:r w:rsidRPr="002B4F0A">
              <w:rPr>
                <w:rFonts w:ascii="Arial" w:hAnsi="Arial"/>
                <w:sz w:val="18"/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B4F0A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napToGrid w:val="0"/>
                <w:sz w:val="18"/>
              </w:rPr>
              <w:t>ignore</w:t>
            </w: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 w:rsidRPr="002B4F0A">
              <w:rPr>
                <w:rFonts w:ascii="Arial" w:hAnsi="Arial"/>
                <w:b/>
                <w:sz w:val="18"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  <w:r w:rsidRPr="002B4F0A">
              <w:rPr>
                <w:rFonts w:ascii="Arial" w:hAnsi="Arial"/>
                <w:i/>
                <w:sz w:val="18"/>
                <w:lang w:eastAsia="ja-JP"/>
              </w:rPr>
              <w:t>1 .. &lt; maxnoofCellsinNG-RANnode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napToGrid w:val="0"/>
                <w:sz w:val="18"/>
              </w:rPr>
              <w:t>ignore</w:t>
            </w: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9.2.2.27</w:t>
            </w:r>
          </w:p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1" w:name="_Hlk44419252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1"/>
            <w:r w:rsidRPr="002B4F0A"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&gt;&gt;TNL</w:t>
            </w:r>
            <w:r w:rsidRPr="002B4F0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2B4F0A">
              <w:rPr>
                <w:rFonts w:ascii="Arial" w:hAnsi="Arial"/>
                <w:sz w:val="18"/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2" w:name="_Hlk44419265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2"/>
            <w:r w:rsidRPr="002B4F0A">
              <w:rPr>
                <w:rFonts w:ascii="Arial" w:hAnsi="Arial"/>
                <w:sz w:val="18"/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3" w:name="_Hlk44419275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3"/>
            <w:r w:rsidRPr="002B4F0A">
              <w:rPr>
                <w:rFonts w:ascii="Arial" w:hAnsi="Arial"/>
                <w:sz w:val="18"/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zh-CN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4" w:name="_Hlk44419292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4"/>
            <w:r w:rsidRPr="002B4F0A"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5" w:name="_Hlk44419307"/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9.2.2.</w:t>
            </w:r>
            <w:bookmarkEnd w:id="25"/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  <w:r w:rsidRPr="002B4F0A">
              <w:rPr>
                <w:rFonts w:ascii="Arial" w:eastAsia="MS Mincho" w:hAnsi="Arial" w:cs="Arial"/>
                <w:sz w:val="18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B4F0A" w:rsidRPr="002B4F0A" w:rsidTr="009C03A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&gt;&gt;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bookmarkStart w:id="26" w:name="_Hlk44419316"/>
            <w:r w:rsidRPr="002B4F0A">
              <w:rPr>
                <w:rFonts w:ascii="Arial" w:hAnsi="Arial"/>
                <w:sz w:val="18"/>
                <w:lang w:eastAsia="ja-JP"/>
              </w:rPr>
              <w:t>9.2.2.</w:t>
            </w:r>
            <w:bookmarkEnd w:id="26"/>
            <w:r w:rsidRPr="002B4F0A">
              <w:rPr>
                <w:rFonts w:ascii="Arial" w:hAnsi="Arial"/>
                <w:sz w:val="18"/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2B4F0A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F0A" w:rsidRPr="002B4F0A" w:rsidRDefault="002B4F0A" w:rsidP="002B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7670E" w:rsidTr="00E7670E">
        <w:trPr>
          <w:ins w:id="27" w:author="CMCC" w:date="2021-01-07T17:5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933968">
            <w:pPr>
              <w:ind w:left="227"/>
              <w:rPr>
                <w:ins w:id="28" w:author="CMCC" w:date="2021-01-07T17:59:00Z"/>
                <w:rFonts w:ascii="Arial" w:hAnsi="Arial"/>
                <w:sz w:val="18"/>
                <w:lang w:eastAsia="ja-JP"/>
              </w:rPr>
            </w:pPr>
            <w:ins w:id="29" w:author="CMCC" w:date="2021-01-07T17:59:00Z">
              <w:r w:rsidRPr="00E7670E">
                <w:rPr>
                  <w:rFonts w:ascii="Arial" w:hAnsi="Arial"/>
                  <w:sz w:val="18"/>
                  <w:lang w:eastAsia="ja-JP"/>
                </w:rPr>
                <w:t>&gt;&gt;Slice</w:t>
              </w:r>
              <w:r w:rsidRPr="00E7670E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E7670E">
                <w:rPr>
                  <w:rFonts w:ascii="Arial" w:hAnsi="Arial"/>
                  <w:sz w:val="18"/>
                  <w:lang w:eastAsia="ja-JP"/>
                </w:rPr>
                <w:t>Radio Resource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E7670E">
            <w:pPr>
              <w:rPr>
                <w:ins w:id="30" w:author="CMCC" w:date="2021-01-07T17:59:00Z"/>
                <w:rFonts w:ascii="Arial" w:hAnsi="Arial"/>
                <w:sz w:val="18"/>
                <w:lang w:eastAsia="ja-JP"/>
              </w:rPr>
            </w:pPr>
            <w:ins w:id="31" w:author="CMCC" w:date="2021-01-07T17:59:00Z">
              <w:r w:rsidRPr="00E7670E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E7670E">
            <w:pPr>
              <w:rPr>
                <w:ins w:id="32" w:author="CMCC" w:date="2021-01-07T17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E7670E">
            <w:pPr>
              <w:rPr>
                <w:ins w:id="33" w:author="CMCC" w:date="2021-01-07T17:59:00Z"/>
                <w:rFonts w:ascii="Arial" w:hAnsi="Arial"/>
                <w:sz w:val="18"/>
                <w:lang w:eastAsia="ja-JP"/>
              </w:rPr>
            </w:pPr>
            <w:ins w:id="34" w:author="CMCC" w:date="2021-01-07T17:59:00Z">
              <w:r>
                <w:rPr>
                  <w:rFonts w:ascii="Arial" w:hAnsi="Arial"/>
                  <w:sz w:val="18"/>
                  <w:lang w:eastAsia="ja-JP"/>
                </w:rPr>
                <w:t>9.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  <w:r w:rsidRPr="00E7670E">
                <w:rPr>
                  <w:rFonts w:ascii="Arial" w:hAnsi="Arial"/>
                  <w:sz w:val="18"/>
                  <w:lang w:eastAsia="ja-JP"/>
                </w:rPr>
                <w:t>.</w:t>
              </w:r>
              <w:r w:rsidRPr="00E7670E">
                <w:rPr>
                  <w:rFonts w:ascii="Arial" w:hAnsi="Arial" w:hint="eastAsia"/>
                  <w:sz w:val="18"/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E7670E">
            <w:pPr>
              <w:rPr>
                <w:ins w:id="35" w:author="CMCC" w:date="2021-01-07T17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E7670E">
            <w:pPr>
              <w:rPr>
                <w:ins w:id="36" w:author="CMCC" w:date="2021-01-07T17:59:00Z"/>
                <w:rFonts w:ascii="Arial" w:hAnsi="Arial"/>
                <w:sz w:val="18"/>
                <w:lang w:eastAsia="ja-JP"/>
              </w:rPr>
            </w:pPr>
            <w:ins w:id="37" w:author="CMCC" w:date="2021-01-07T17:59:00Z">
              <w:r w:rsidRPr="00E7670E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0E" w:rsidRPr="00E7670E" w:rsidRDefault="00E7670E" w:rsidP="00E7670E">
            <w:pPr>
              <w:rPr>
                <w:ins w:id="38" w:author="CMCC" w:date="2021-01-07T17:59:00Z"/>
                <w:rFonts w:ascii="Arial" w:hAnsi="Arial"/>
                <w:sz w:val="18"/>
                <w:lang w:eastAsia="ja-JP"/>
              </w:rPr>
            </w:pPr>
          </w:p>
        </w:tc>
      </w:tr>
    </w:tbl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F02262" w:rsidRPr="002B4F0A" w:rsidRDefault="00F02262" w:rsidP="00F02262">
      <w:pPr>
        <w:keepNext/>
        <w:keepLines/>
        <w:spacing w:before="120"/>
        <w:ind w:left="1418" w:hanging="1418"/>
        <w:outlineLvl w:val="3"/>
        <w:rPr>
          <w:ins w:id="39" w:author="CMCC" w:date="2021-01-07T18:07:00Z"/>
          <w:rFonts w:ascii="Arial" w:hAnsi="Arial"/>
          <w:sz w:val="24"/>
        </w:rPr>
      </w:pPr>
      <w:ins w:id="40" w:author="CMCC" w:date="2021-01-07T18:07:00Z">
        <w:r w:rsidRPr="002B4F0A">
          <w:rPr>
            <w:rFonts w:ascii="Arial" w:hAnsi="Arial"/>
            <w:sz w:val="24"/>
          </w:rPr>
          <w:t>9.</w:t>
        </w:r>
        <w:r w:rsidRPr="002B4F0A">
          <w:rPr>
            <w:rFonts w:ascii="Arial" w:eastAsia="宋体" w:hAnsi="Arial" w:hint="eastAsia"/>
            <w:sz w:val="24"/>
            <w:lang w:val="en-US" w:eastAsia="zh-CN"/>
          </w:rPr>
          <w:t>2</w:t>
        </w:r>
        <w:r w:rsidRPr="002B4F0A">
          <w:rPr>
            <w:rFonts w:ascii="Arial" w:hAnsi="Arial"/>
            <w:sz w:val="24"/>
          </w:rPr>
          <w:t>.</w:t>
        </w:r>
        <w:r w:rsidRPr="002B4F0A">
          <w:rPr>
            <w:rFonts w:ascii="Arial" w:eastAsia="宋体" w:hAnsi="Arial" w:hint="eastAsia"/>
            <w:sz w:val="24"/>
            <w:lang w:val="en-US" w:eastAsia="zh-CN"/>
          </w:rPr>
          <w:t>2</w:t>
        </w:r>
        <w:r w:rsidRPr="002B4F0A">
          <w:rPr>
            <w:rFonts w:ascii="Arial" w:hAnsi="Arial"/>
            <w:sz w:val="24"/>
          </w:rPr>
          <w:t>.</w:t>
        </w:r>
        <w:r w:rsidRPr="002B4F0A">
          <w:rPr>
            <w:rFonts w:ascii="Arial" w:eastAsia="宋体" w:hAnsi="Arial" w:hint="eastAsia"/>
            <w:sz w:val="24"/>
            <w:lang w:val="en-US" w:eastAsia="zh-CN"/>
          </w:rPr>
          <w:t>xx</w:t>
        </w:r>
        <w:r w:rsidRPr="002B4F0A">
          <w:rPr>
            <w:rFonts w:ascii="Arial" w:hAnsi="Arial"/>
            <w:sz w:val="24"/>
          </w:rPr>
          <w:tab/>
          <w:t>Slice</w:t>
        </w:r>
        <w:r>
          <w:rPr>
            <w:rFonts w:ascii="Arial" w:eastAsiaTheme="minorEastAsia" w:hAnsi="Arial" w:hint="eastAsia"/>
            <w:sz w:val="24"/>
            <w:lang w:eastAsia="zh-CN"/>
          </w:rPr>
          <w:t xml:space="preserve"> </w:t>
        </w:r>
        <w:bookmarkStart w:id="41" w:name="_Toc14207849"/>
        <w:bookmarkStart w:id="42" w:name="_Toc45832537"/>
        <w:r w:rsidRPr="002B4F0A">
          <w:rPr>
            <w:rFonts w:ascii="Arial" w:hAnsi="Arial"/>
            <w:sz w:val="24"/>
          </w:rPr>
          <w:t>Radio Resource Status</w:t>
        </w:r>
        <w:bookmarkEnd w:id="41"/>
        <w:bookmarkEnd w:id="42"/>
      </w:ins>
    </w:p>
    <w:p w:rsidR="00F02262" w:rsidRPr="002B4F0A" w:rsidRDefault="00F02262" w:rsidP="00F02262">
      <w:pPr>
        <w:rPr>
          <w:ins w:id="43" w:author="CMCC" w:date="2021-01-07T18:07:00Z"/>
          <w:lang w:val="en-US"/>
        </w:rPr>
      </w:pPr>
      <w:ins w:id="44" w:author="CMCC" w:date="2021-01-07T18:07:00Z">
        <w:r>
          <w:rPr>
            <w:lang w:val="en-US"/>
          </w:rPr>
          <w:t xml:space="preserve">The </w:t>
        </w:r>
        <w:r>
          <w:rPr>
            <w:i/>
            <w:lang w:val="en-US"/>
          </w:rPr>
          <w:t>Slice</w:t>
        </w:r>
        <w:r>
          <w:rPr>
            <w:rFonts w:eastAsiaTheme="minorEastAsia" w:hint="eastAsia"/>
            <w:i/>
            <w:lang w:val="en-US" w:eastAsia="zh-CN"/>
          </w:rPr>
          <w:t xml:space="preserve"> </w:t>
        </w:r>
        <w:r>
          <w:rPr>
            <w:i/>
            <w:iCs/>
            <w:lang w:val="en-US"/>
          </w:rPr>
          <w:t>Radio</w:t>
        </w:r>
        <w:r>
          <w:rPr>
            <w:lang w:val="en-US"/>
          </w:rPr>
          <w:t xml:space="preserve"> </w:t>
        </w:r>
        <w:r>
          <w:rPr>
            <w:i/>
            <w:iCs/>
            <w:lang w:val="en-US"/>
          </w:rPr>
          <w:t>Resource Status</w:t>
        </w:r>
        <w:r>
          <w:rPr>
            <w:lang w:val="en-US"/>
          </w:rPr>
          <w:t xml:space="preserve"> IE indicates the</w:t>
        </w:r>
        <w:r>
          <w:rPr>
            <w:rFonts w:eastAsiaTheme="minorEastAsia" w:hint="eastAsia"/>
            <w:lang w:val="en-US" w:eastAsia="zh-CN"/>
          </w:rPr>
          <w:t xml:space="preserve"> amount of PRBs per </w:t>
        </w:r>
      </w:ins>
      <w:ins w:id="45" w:author="CMCC" w:date="2021-01-14T13:24:00Z">
        <w:r w:rsidR="00933968">
          <w:rPr>
            <w:rFonts w:eastAsiaTheme="minorEastAsia" w:hint="eastAsia"/>
            <w:lang w:val="en-US" w:eastAsia="zh-CN"/>
          </w:rPr>
          <w:t>resource type</w:t>
        </w:r>
      </w:ins>
      <w:ins w:id="46" w:author="CMCC" w:date="2021-01-07T18:07:00Z">
        <w:r>
          <w:rPr>
            <w:rFonts w:eastAsiaTheme="minorEastAsia" w:hint="eastAsia"/>
            <w:lang w:val="en-US" w:eastAsia="zh-CN"/>
          </w:rPr>
          <w:t xml:space="preserve"> per slice that are </w:t>
        </w:r>
      </w:ins>
      <w:ins w:id="47" w:author="CMCC" w:date="2021-01-14T13:25:00Z">
        <w:r w:rsidR="00933968">
          <w:rPr>
            <w:rFonts w:eastAsiaTheme="minorEastAsia" w:hint="eastAsia"/>
            <w:lang w:val="en-US" w:eastAsia="zh-CN"/>
          </w:rPr>
          <w:t>used</w:t>
        </w:r>
      </w:ins>
      <w:ins w:id="48" w:author="CMCC" w:date="2021-01-07T18:07:00Z">
        <w:r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per cell relative to the total PRBs per cell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in Downlink and Uplink.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48"/>
        <w:gridCol w:w="1080"/>
        <w:gridCol w:w="1440"/>
        <w:gridCol w:w="1872"/>
        <w:gridCol w:w="2880"/>
      </w:tblGrid>
      <w:tr w:rsidR="00F02262" w:rsidRPr="002B4F0A" w:rsidTr="009C03A1">
        <w:trPr>
          <w:jc w:val="center"/>
          <w:ins w:id="49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0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1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2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3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4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5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6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7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58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59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02262" w:rsidRPr="002B4F0A" w:rsidTr="009C03A1">
        <w:trPr>
          <w:jc w:val="center"/>
          <w:ins w:id="60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FD3E3E">
            <w:pPr>
              <w:keepNext/>
              <w:keepLines/>
              <w:spacing w:after="0"/>
              <w:rPr>
                <w:ins w:id="61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62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63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64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65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66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67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:rsidTr="009C03A1">
        <w:trPr>
          <w:jc w:val="center"/>
          <w:ins w:id="68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FD3E3E">
            <w:pPr>
              <w:keepNext/>
              <w:keepLines/>
              <w:spacing w:after="0"/>
              <w:ind w:left="176"/>
              <w:rPr>
                <w:ins w:id="69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70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Slice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71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72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73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 maxnoofBPLMNsNR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74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75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:rsidTr="009C03A1">
        <w:trPr>
          <w:jc w:val="center"/>
          <w:ins w:id="76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ind w:left="176"/>
              <w:rPr>
                <w:ins w:id="77" w:author="CMCC" w:date="2021-01-07T18:07:00Z"/>
                <w:rFonts w:ascii="Arial" w:hAnsi="Arial"/>
                <w:bCs/>
                <w:sz w:val="18"/>
                <w:lang w:val="en-US" w:eastAsia="ja-JP"/>
              </w:rPr>
            </w:pPr>
            <w:ins w:id="78" w:author="CMCC" w:date="2021-01-07T18:07:00Z">
              <w:r w:rsidRPr="002B4F0A">
                <w:rPr>
                  <w:rFonts w:ascii="Arial" w:hAnsi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79" w:author="CMCC" w:date="2021-01-07T18:07:00Z"/>
                <w:rFonts w:ascii="Arial" w:hAnsi="Arial"/>
                <w:sz w:val="18"/>
                <w:lang w:val="en-US" w:eastAsia="ja-JP"/>
              </w:rPr>
            </w:pPr>
            <w:ins w:id="80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81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82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  <w:ins w:id="83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84" w:author="CMCC" w:date="2021-01-07T18:07:00Z"/>
                <w:rFonts w:ascii="Arial" w:hAnsi="Arial"/>
                <w:sz w:val="18"/>
                <w:lang w:eastAsia="ja-JP"/>
              </w:rPr>
            </w:pPr>
            <w:ins w:id="85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Broadcast PLMN</w:t>
              </w:r>
            </w:ins>
          </w:p>
        </w:tc>
      </w:tr>
      <w:tr w:rsidR="00F84C73" w:rsidRPr="002B4F0A" w:rsidTr="009C03A1">
        <w:trPr>
          <w:jc w:val="center"/>
          <w:ins w:id="86" w:author="CMCC" w:date="2021-01-14T13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73" w:rsidRPr="00F84C73" w:rsidRDefault="00F84C73" w:rsidP="00FD3E3E">
            <w:pPr>
              <w:keepNext/>
              <w:keepLines/>
              <w:spacing w:after="0"/>
              <w:ind w:left="176"/>
              <w:rPr>
                <w:ins w:id="87" w:author="CMCC" w:date="2021-01-14T13:35:00Z"/>
                <w:rFonts w:ascii="Arial" w:eastAsiaTheme="minorEastAsia" w:hAnsi="Arial"/>
                <w:b/>
                <w:bCs/>
                <w:sz w:val="18"/>
                <w:lang w:val="en-US" w:eastAsia="zh-CN"/>
              </w:rPr>
            </w:pPr>
            <w:ins w:id="88" w:author="CMCC" w:date="2021-01-14T13:35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>Slice Policy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73" w:rsidRPr="00F84C73" w:rsidRDefault="00F84C73" w:rsidP="009C03A1">
            <w:pPr>
              <w:keepNext/>
              <w:keepLines/>
              <w:spacing w:after="0"/>
              <w:rPr>
                <w:ins w:id="89" w:author="CMCC" w:date="2021-01-14T13:35:00Z"/>
                <w:rFonts w:ascii="Arial" w:eastAsiaTheme="minorEastAsia" w:hAnsi="Arial"/>
                <w:sz w:val="18"/>
                <w:lang w:val="en-US" w:eastAsia="zh-CN"/>
              </w:rPr>
            </w:pPr>
            <w:ins w:id="90" w:author="CMCC" w:date="2021-01-14T13:35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73" w:rsidRPr="00F84C73" w:rsidRDefault="00F84C73" w:rsidP="009C03A1">
            <w:pPr>
              <w:keepNext/>
              <w:keepLines/>
              <w:spacing w:after="0"/>
              <w:rPr>
                <w:ins w:id="91" w:author="CMCC" w:date="2021-01-14T13:35:00Z"/>
                <w:rFonts w:ascii="Arial" w:eastAsiaTheme="minorEastAsia" w:hAnsi="Arial"/>
                <w:i/>
                <w:sz w:val="18"/>
                <w:lang w:eastAsia="zh-CN"/>
              </w:rPr>
            </w:pPr>
            <w:ins w:id="92" w:author="CMCC" w:date="2021-01-14T13:35:00Z">
              <w:r>
                <w:rPr>
                  <w:rFonts w:ascii="Arial" w:eastAsiaTheme="minorEastAsia" w:hAnsi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73" w:rsidRPr="002B4F0A" w:rsidRDefault="00F84C73" w:rsidP="009C03A1">
            <w:pPr>
              <w:keepNext/>
              <w:keepLines/>
              <w:spacing w:after="0"/>
              <w:rPr>
                <w:ins w:id="93" w:author="CMCC" w:date="2021-01-14T13:3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73" w:rsidRPr="00F84C73" w:rsidRDefault="00F84C73" w:rsidP="001810A9">
            <w:pPr>
              <w:keepNext/>
              <w:keepLines/>
              <w:spacing w:after="0"/>
              <w:rPr>
                <w:ins w:id="94" w:author="CMCC" w:date="2021-01-14T13:35:00Z"/>
                <w:rFonts w:ascii="Arial" w:eastAsiaTheme="minorEastAsia" w:hAnsi="Arial"/>
                <w:sz w:val="18"/>
                <w:lang w:eastAsia="zh-CN"/>
              </w:rPr>
            </w:pPr>
            <w:ins w:id="95" w:author="CMCC" w:date="2021-01-14T13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Indicates the RRM policy </w:t>
              </w:r>
            </w:ins>
            <w:ins w:id="96" w:author="CMCC" w:date="2021-01-14T13:38:00Z">
              <w:r w:rsidR="001810A9">
                <w:rPr>
                  <w:rFonts w:ascii="Arial" w:eastAsiaTheme="minorEastAsia" w:hAnsi="Arial" w:hint="eastAsia"/>
                  <w:sz w:val="18"/>
                  <w:lang w:eastAsia="zh-CN"/>
                </w:rPr>
                <w:t>ratios (</w:t>
              </w:r>
              <w:r w:rsidR="001810A9">
                <w:rPr>
                  <w:rFonts w:hint="eastAsia"/>
                  <w:lang w:eastAsia="zh-CN"/>
                </w:rPr>
                <w:t>rRMPolicyMaxRatio</w:t>
              </w:r>
              <w:r w:rsidR="001810A9">
                <w:rPr>
                  <w:rFonts w:eastAsiaTheme="minorEastAsia" w:hint="eastAsia"/>
                  <w:lang w:eastAsia="zh-CN"/>
                </w:rPr>
                <w:t>,</w:t>
              </w:r>
              <w:r w:rsidR="001810A9">
                <w:rPr>
                  <w:rFonts w:hint="eastAsia"/>
                  <w:lang w:eastAsia="zh-CN"/>
                </w:rPr>
                <w:t xml:space="preserve"> rRMPolicyMinRatio</w:t>
              </w:r>
              <w:r w:rsidR="001810A9">
                <w:rPr>
                  <w:rFonts w:eastAsiaTheme="minorEastAsia" w:hint="eastAsia"/>
                  <w:lang w:eastAsia="zh-CN"/>
                </w:rPr>
                <w:t xml:space="preserve">, </w:t>
              </w:r>
              <w:r w:rsidR="001810A9">
                <w:rPr>
                  <w:rFonts w:hint="eastAsia"/>
                  <w:lang w:eastAsia="zh-CN"/>
                </w:rPr>
                <w:t>rRMPolicyDedicatedRatio</w:t>
              </w:r>
              <w:r w:rsidR="001810A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) </w:t>
              </w:r>
            </w:ins>
            <w:ins w:id="97" w:author="CMCC" w:date="2021-01-14T13:3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specified in TS 28.</w:t>
              </w:r>
            </w:ins>
            <w:ins w:id="98" w:author="CMCC" w:date="2021-01-14T13:37:00Z">
              <w:r w:rsidR="001810A9">
                <w:rPr>
                  <w:rFonts w:ascii="Arial" w:eastAsiaTheme="minorEastAsia" w:hAnsi="Arial" w:hint="eastAsia"/>
                  <w:sz w:val="18"/>
                  <w:lang w:eastAsia="zh-CN"/>
                </w:rPr>
                <w:t>541</w:t>
              </w:r>
            </w:ins>
          </w:p>
        </w:tc>
      </w:tr>
      <w:tr w:rsidR="00F02262" w:rsidRPr="002B4F0A" w:rsidTr="009C03A1">
        <w:trPr>
          <w:jc w:val="center"/>
          <w:ins w:id="99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FD3E3E">
            <w:pPr>
              <w:keepNext/>
              <w:keepLines/>
              <w:spacing w:after="0"/>
              <w:ind w:left="176"/>
              <w:rPr>
                <w:ins w:id="100" w:author="CMCC" w:date="2021-01-07T18:07:00Z"/>
                <w:rFonts w:ascii="Arial" w:hAnsi="Arial"/>
                <w:sz w:val="18"/>
                <w:lang w:val="en-US" w:eastAsia="ja-JP"/>
              </w:rPr>
            </w:pPr>
            <w:ins w:id="101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02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03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104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05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06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:rsidTr="009C03A1">
        <w:trPr>
          <w:jc w:val="center"/>
          <w:ins w:id="107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FD3E3E">
            <w:pPr>
              <w:keepNext/>
              <w:keepLines/>
              <w:spacing w:after="0"/>
              <w:ind w:left="318"/>
              <w:rPr>
                <w:ins w:id="108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ins w:id="109" w:author="CMCC" w:date="2021-01-07T18:07:00Z"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&gt;S-NSSAI</w:t>
              </w:r>
              <w:r>
                <w:rPr>
                  <w:rFonts w:ascii="Arial" w:eastAsiaTheme="minorEastAsia" w:hAnsi="Arial" w:hint="eastAsia"/>
                  <w:b/>
                  <w:bCs/>
                  <w:sz w:val="18"/>
                  <w:lang w:val="en-US" w:eastAsia="zh-CN"/>
                </w:rPr>
                <w:t xml:space="preserve"> </w:t>
              </w:r>
              <w:r w:rsidRPr="002B4F0A">
                <w:rPr>
                  <w:rFonts w:ascii="Arial" w:hAnsi="Arial"/>
                  <w:b/>
                  <w:bCs/>
                  <w:sz w:val="18"/>
                  <w:lang w:val="en-US" w:eastAsia="ja-JP"/>
                </w:rPr>
                <w:t>Radio Resource Status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10" w:author="CMCC" w:date="2021-01-07T18:0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11" w:author="CMCC" w:date="2021-01-07T18:07:00Z"/>
                <w:rFonts w:ascii="Arial" w:hAnsi="Arial"/>
                <w:i/>
                <w:sz w:val="18"/>
                <w:lang w:eastAsia="ja-JP"/>
              </w:rPr>
            </w:pPr>
            <w:ins w:id="112" w:author="CMCC" w:date="2021-01-07T18:07:00Z">
              <w:r w:rsidRPr="002B4F0A">
                <w:rPr>
                  <w:rFonts w:ascii="Arial" w:hAnsi="Arial"/>
                  <w:i/>
                  <w:sz w:val="18"/>
                  <w:lang w:eastAsia="ja-JP"/>
                </w:rPr>
                <w:t>1..&lt;maxnoofSliceItems&gt;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13" w:author="CMCC" w:date="2021-01-07T18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14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tr w:rsidR="00F02262" w:rsidRPr="002B4F0A" w:rsidTr="009C03A1">
        <w:trPr>
          <w:jc w:val="center"/>
          <w:ins w:id="115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ind w:left="459"/>
              <w:rPr>
                <w:ins w:id="116" w:author="CMCC" w:date="2021-01-07T18:07:00Z"/>
                <w:rFonts w:ascii="Arial" w:hAnsi="Arial"/>
                <w:b/>
                <w:bCs/>
                <w:sz w:val="18"/>
                <w:lang w:val="en-US" w:eastAsia="ja-JP"/>
              </w:rPr>
            </w:pPr>
            <w:bookmarkStart w:id="117" w:name="_Hlk32414349"/>
            <w:ins w:id="118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19" w:author="CMCC" w:date="2021-01-07T18:07:00Z"/>
                <w:rFonts w:ascii="Arial" w:hAnsi="Arial"/>
                <w:sz w:val="18"/>
                <w:lang w:val="en-US" w:eastAsia="ja-JP"/>
              </w:rPr>
            </w:pPr>
            <w:ins w:id="120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21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22" w:author="CMCC" w:date="2021-01-07T18:07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23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 w:rsidRPr="002B4F0A"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24" w:author="CMCC" w:date="2021-01-07T18:07:00Z"/>
                <w:rFonts w:ascii="Arial" w:hAnsi="Arial"/>
                <w:sz w:val="18"/>
                <w:lang w:eastAsia="ja-JP"/>
              </w:rPr>
            </w:pPr>
          </w:p>
        </w:tc>
      </w:tr>
      <w:bookmarkEnd w:id="117"/>
      <w:tr w:rsidR="00F02262" w:rsidRPr="002B4F0A" w:rsidTr="009C03A1">
        <w:trPr>
          <w:jc w:val="center"/>
          <w:ins w:id="125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FD3E3E">
            <w:pPr>
              <w:keepNext/>
              <w:keepLines/>
              <w:spacing w:after="0"/>
              <w:ind w:left="459"/>
              <w:rPr>
                <w:ins w:id="126" w:author="CMCC" w:date="2021-01-07T18:07:00Z"/>
                <w:rFonts w:ascii="Arial" w:eastAsiaTheme="minorEastAsia" w:hAnsi="Arial"/>
                <w:sz w:val="18"/>
                <w:lang w:val="en-US" w:eastAsia="zh-CN"/>
              </w:rPr>
            </w:pPr>
            <w:ins w:id="127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</w:ins>
            <w:ins w:id="128" w:author="CMCC" w:date="2021-01-14T13:27:00Z">
              <w:r w:rsidR="00FD3E3E"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shared</w:t>
              </w:r>
            </w:ins>
            <w:ins w:id="129" w:author="CMCC" w:date="2021-01-07T18:07:00Z"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30" w:author="CMCC" w:date="2021-01-07T18:07:00Z"/>
                <w:rFonts w:ascii="Arial" w:hAnsi="Arial"/>
                <w:sz w:val="18"/>
                <w:lang w:eastAsia="ja-JP"/>
              </w:rPr>
            </w:pPr>
            <w:ins w:id="131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32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33" w:author="CMCC" w:date="2021-01-07T18:07:00Z"/>
                <w:rFonts w:ascii="Arial" w:hAnsi="Arial"/>
                <w:sz w:val="18"/>
                <w:szCs w:val="18"/>
                <w:lang w:eastAsia="ja-JP"/>
              </w:rPr>
            </w:pPr>
            <w:ins w:id="134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33968">
            <w:pPr>
              <w:keepNext/>
              <w:keepLines/>
              <w:spacing w:after="0"/>
              <w:rPr>
                <w:ins w:id="135" w:author="CMCC" w:date="2021-01-07T18:07:00Z"/>
                <w:rFonts w:ascii="Arial" w:hAnsi="Arial"/>
                <w:sz w:val="18"/>
                <w:lang w:eastAsia="ja-JP"/>
              </w:rPr>
            </w:pPr>
            <w:ins w:id="136" w:author="CMCC" w:date="2021-01-07T18:0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F02262" w:rsidRPr="002B4F0A" w:rsidTr="009C03A1">
        <w:trPr>
          <w:jc w:val="center"/>
          <w:ins w:id="137" w:author="CMCC" w:date="2021-01-07T18:0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FD3E3E">
            <w:pPr>
              <w:keepNext/>
              <w:keepLines/>
              <w:spacing w:after="0"/>
              <w:ind w:left="459"/>
              <w:rPr>
                <w:ins w:id="138" w:author="CMCC" w:date="2021-01-07T18:07:00Z"/>
                <w:rFonts w:ascii="Arial" w:hAnsi="Arial"/>
                <w:sz w:val="18"/>
                <w:lang w:val="pl-PL" w:eastAsia="ja-JP"/>
              </w:rPr>
            </w:pPr>
            <w:ins w:id="139" w:author="CMCC" w:date="2021-01-07T18:07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</w:ins>
            <w:ins w:id="140" w:author="CMCC" w:date="2021-01-14T13:28:00Z">
              <w:r w:rsidR="00FD3E3E"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shared</w:t>
              </w:r>
            </w:ins>
            <w:ins w:id="141" w:author="CMCC" w:date="2021-01-07T18:07:00Z"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42" w:author="CMCC" w:date="2021-01-07T18:07:00Z"/>
                <w:rFonts w:ascii="Arial" w:hAnsi="Arial"/>
                <w:sz w:val="18"/>
                <w:lang w:eastAsia="ja-JP"/>
              </w:rPr>
            </w:pPr>
            <w:ins w:id="143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44" w:author="CMCC" w:date="2021-01-07T18:0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145" w:author="CMCC" w:date="2021-01-07T18:07:00Z"/>
                <w:rFonts w:ascii="Arial" w:hAnsi="Arial"/>
                <w:sz w:val="18"/>
                <w:lang w:eastAsia="ja-JP"/>
              </w:rPr>
            </w:pPr>
            <w:ins w:id="146" w:author="CMCC" w:date="2021-01-07T18:07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33968">
            <w:pPr>
              <w:keepNext/>
              <w:keepLines/>
              <w:spacing w:after="0"/>
              <w:rPr>
                <w:ins w:id="147" w:author="CMCC" w:date="2021-01-07T18:07:00Z"/>
                <w:rFonts w:ascii="Arial" w:hAnsi="Arial"/>
                <w:sz w:val="18"/>
                <w:lang w:eastAsia="ja-JP"/>
              </w:rPr>
            </w:pPr>
            <w:ins w:id="148" w:author="CMCC" w:date="2021-01-07T18:07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FD3E3E" w:rsidRPr="002B4F0A" w:rsidTr="00EF327E">
        <w:trPr>
          <w:jc w:val="center"/>
          <w:ins w:id="149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50" w:author="CMCC" w:date="2021-01-14T13:28:00Z"/>
                <w:rFonts w:ascii="Arial" w:eastAsiaTheme="minorEastAsia" w:hAnsi="Arial"/>
                <w:sz w:val="18"/>
                <w:lang w:val="en-US" w:eastAsia="zh-CN"/>
              </w:rPr>
            </w:pPr>
            <w:ins w:id="151" w:author="CMCC" w:date="2021-01-14T13:28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52" w:author="CMCC" w:date="2021-01-14T13:28:00Z"/>
                <w:rFonts w:ascii="Arial" w:hAnsi="Arial"/>
                <w:sz w:val="18"/>
                <w:lang w:eastAsia="ja-JP"/>
              </w:rPr>
            </w:pPr>
            <w:ins w:id="153" w:author="CMCC" w:date="2021-01-14T13:28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54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55" w:author="CMCC" w:date="2021-01-14T13:28:00Z"/>
                <w:rFonts w:ascii="Arial" w:hAnsi="Arial"/>
                <w:sz w:val="18"/>
                <w:szCs w:val="18"/>
                <w:lang w:eastAsia="ja-JP"/>
              </w:rPr>
            </w:pPr>
            <w:ins w:id="156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57" w:author="CMCC" w:date="2021-01-14T13:28:00Z"/>
                <w:rFonts w:ascii="Arial" w:hAnsi="Arial"/>
                <w:sz w:val="18"/>
                <w:lang w:eastAsia="ja-JP"/>
              </w:rPr>
            </w:pPr>
            <w:ins w:id="158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FD3E3E" w:rsidRPr="002B4F0A" w:rsidTr="00EF327E">
        <w:trPr>
          <w:jc w:val="center"/>
          <w:ins w:id="159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60" w:author="CMCC" w:date="2021-01-14T13:28:00Z"/>
                <w:rFonts w:ascii="Arial" w:hAnsi="Arial"/>
                <w:sz w:val="18"/>
                <w:lang w:val="pl-PL" w:eastAsia="ja-JP"/>
              </w:rPr>
            </w:pPr>
            <w:ins w:id="161" w:author="CMCC" w:date="2021-01-14T13:28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prioritized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62" w:author="CMCC" w:date="2021-01-14T13:28:00Z"/>
                <w:rFonts w:ascii="Arial" w:hAnsi="Arial"/>
                <w:sz w:val="18"/>
                <w:lang w:eastAsia="ja-JP"/>
              </w:rPr>
            </w:pPr>
            <w:ins w:id="163" w:author="CMCC" w:date="2021-01-14T13:28:00Z">
              <w:r w:rsidRPr="002B4F0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64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65" w:author="CMCC" w:date="2021-01-14T13:28:00Z"/>
                <w:rFonts w:ascii="Arial" w:hAnsi="Arial"/>
                <w:sz w:val="18"/>
                <w:lang w:eastAsia="ja-JP"/>
              </w:rPr>
            </w:pPr>
            <w:ins w:id="166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67" w:author="CMCC" w:date="2021-01-14T13:28:00Z"/>
                <w:rFonts w:ascii="Arial" w:hAnsi="Arial"/>
                <w:sz w:val="18"/>
                <w:lang w:eastAsia="ja-JP"/>
              </w:rPr>
            </w:pPr>
            <w:ins w:id="168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  <w:tr w:rsidR="00FD3E3E" w:rsidRPr="002B4F0A" w:rsidTr="00EF327E">
        <w:trPr>
          <w:jc w:val="center"/>
          <w:ins w:id="169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70" w:author="CMCC" w:date="2021-01-14T13:28:00Z"/>
                <w:rFonts w:ascii="Arial" w:eastAsiaTheme="minorEastAsia" w:hAnsi="Arial"/>
                <w:sz w:val="18"/>
                <w:lang w:val="en-US" w:eastAsia="zh-CN"/>
              </w:rPr>
            </w:pPr>
            <w:ins w:id="171" w:author="CMCC" w:date="2021-01-14T13:28:00Z">
              <w:r w:rsidRPr="002B4F0A">
                <w:rPr>
                  <w:rFonts w:ascii="Arial" w:hAnsi="Arial"/>
                  <w:sz w:val="18"/>
                  <w:lang w:val="en-US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 xml:space="preserve"> d</w:t>
              </w:r>
            </w:ins>
            <w:ins w:id="172" w:author="CMCC" w:date="2021-01-14T13:29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edicat</w:t>
              </w:r>
            </w:ins>
            <w:ins w:id="173" w:author="CMCC" w:date="2021-01-14T13:28:00Z">
              <w:r>
                <w:rPr>
                  <w:rFonts w:ascii="Arial" w:eastAsiaTheme="minorEastAsia" w:hAnsi="Arial" w:hint="eastAsia"/>
                  <w:sz w:val="18"/>
                  <w:lang w:val="en-US" w:eastAsia="zh-CN"/>
                </w:rPr>
                <w:t>ed</w:t>
              </w:r>
              <w:r w:rsidRPr="002B4F0A">
                <w:rPr>
                  <w:rFonts w:ascii="Arial" w:hAnsi="Arial"/>
                  <w:sz w:val="18"/>
                  <w:lang w:val="en-US" w:eastAsia="ja-JP"/>
                </w:rPr>
                <w:t xml:space="preserve"> DL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FD3E3E" w:rsidRDefault="00FD3E3E" w:rsidP="00EF327E">
            <w:pPr>
              <w:keepNext/>
              <w:keepLines/>
              <w:spacing w:after="0"/>
              <w:rPr>
                <w:ins w:id="174" w:author="CMCC" w:date="2021-01-14T13:28:00Z"/>
                <w:rFonts w:ascii="Arial" w:eastAsiaTheme="minorEastAsia" w:hAnsi="Arial"/>
                <w:sz w:val="18"/>
                <w:lang w:eastAsia="zh-CN"/>
              </w:rPr>
            </w:pPr>
            <w:ins w:id="175" w:author="CMCC" w:date="2021-01-14T13:2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</w:ins>
            <w:ins w:id="176" w:author="CMCC" w:date="2021-01-14T13:3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-if </w:t>
              </w:r>
            </w:ins>
            <w:ins w:id="177" w:author="CMCC" w:date="2021-01-14T13:32:00Z"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78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79" w:author="CMCC" w:date="2021-01-14T13:28:00Z"/>
                <w:rFonts w:ascii="Arial" w:hAnsi="Arial"/>
                <w:sz w:val="18"/>
                <w:szCs w:val="18"/>
                <w:lang w:eastAsia="ja-JP"/>
              </w:rPr>
            </w:pPr>
            <w:ins w:id="180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81" w:author="CMCC" w:date="2021-01-14T13:28:00Z"/>
                <w:rFonts w:ascii="Arial" w:hAnsi="Arial"/>
                <w:sz w:val="18"/>
                <w:lang w:eastAsia="ja-JP"/>
              </w:rPr>
            </w:pPr>
            <w:ins w:id="182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>Slice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lang w:val="en-US" w:eastAsia="ja-JP"/>
                </w:rPr>
                <w:t xml:space="preserve">DL PRB </w:t>
              </w:r>
              <w:r>
                <w:rPr>
                  <w:rFonts w:eastAsiaTheme="minorEastAsia" w:hint="eastAsia"/>
                  <w:lang w:val="en-US" w:eastAsia="zh-CN"/>
                </w:rPr>
                <w:t>percentage</w:t>
              </w:r>
            </w:ins>
          </w:p>
        </w:tc>
      </w:tr>
      <w:tr w:rsidR="00FD3E3E" w:rsidRPr="002B4F0A" w:rsidTr="00EF327E">
        <w:trPr>
          <w:jc w:val="center"/>
          <w:ins w:id="183" w:author="CMCC" w:date="2021-01-14T13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FD3E3E">
            <w:pPr>
              <w:keepNext/>
              <w:keepLines/>
              <w:spacing w:after="0"/>
              <w:ind w:left="459"/>
              <w:rPr>
                <w:ins w:id="184" w:author="CMCC" w:date="2021-01-14T13:28:00Z"/>
                <w:rFonts w:ascii="Arial" w:hAnsi="Arial"/>
                <w:sz w:val="18"/>
                <w:lang w:val="pl-PL" w:eastAsia="ja-JP"/>
              </w:rPr>
            </w:pPr>
            <w:ins w:id="185" w:author="CMCC" w:date="2021-01-14T13:28:00Z">
              <w:r w:rsidRPr="002B4F0A">
                <w:rPr>
                  <w:rFonts w:ascii="Arial" w:hAnsi="Arial"/>
                  <w:sz w:val="18"/>
                  <w:lang w:val="pl-PL" w:eastAsia="ja-JP"/>
                </w:rPr>
                <w:t>&gt;&gt;S-NSSAI</w:t>
              </w:r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 xml:space="preserve"> </w:t>
              </w:r>
            </w:ins>
            <w:ins w:id="186" w:author="CMCC" w:date="2021-01-14T13:29:00Z"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>dedicat</w:t>
              </w:r>
            </w:ins>
            <w:ins w:id="187" w:author="CMCC" w:date="2021-01-14T13:28:00Z">
              <w:r>
                <w:rPr>
                  <w:rFonts w:ascii="Arial" w:eastAsiaTheme="minorEastAsia" w:hAnsi="Arial" w:hint="eastAsia"/>
                  <w:sz w:val="18"/>
                  <w:lang w:val="pl-PL" w:eastAsia="zh-CN"/>
                </w:rPr>
                <w:t>ed</w:t>
              </w:r>
              <w:r w:rsidRPr="002B4F0A">
                <w:rPr>
                  <w:rFonts w:ascii="Arial" w:hAnsi="Arial"/>
                  <w:sz w:val="18"/>
                  <w:lang w:val="pl-PL" w:eastAsia="ja-JP"/>
                </w:rPr>
                <w:t xml:space="preserve"> UL PRB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FD3E3E" w:rsidRDefault="00FD3E3E" w:rsidP="00EF327E">
            <w:pPr>
              <w:keepNext/>
              <w:keepLines/>
              <w:spacing w:after="0"/>
              <w:rPr>
                <w:ins w:id="188" w:author="CMCC" w:date="2021-01-14T13:28:00Z"/>
                <w:rFonts w:ascii="Arial" w:eastAsiaTheme="minorEastAsia" w:hAnsi="Arial"/>
                <w:sz w:val="18"/>
                <w:lang w:eastAsia="zh-CN"/>
              </w:rPr>
            </w:pPr>
            <w:ins w:id="189" w:author="CMCC" w:date="2021-01-14T13:32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C-if </w:t>
              </w:r>
              <w:r>
                <w:rPr>
                  <w:rFonts w:hint="eastAsia"/>
                  <w:lang w:eastAsia="zh-CN"/>
                </w:rPr>
                <w:t>rRMPolicyDedicatedRatio</w:t>
              </w:r>
              <w:r>
                <w:rPr>
                  <w:rFonts w:eastAsiaTheme="minorEastAsia" w:hint="eastAsia"/>
                  <w:lang w:eastAsia="zh-CN"/>
                </w:rPr>
                <w:t xml:space="preserve"> present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90" w:author="CMCC" w:date="2021-01-14T13:2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91" w:author="CMCC" w:date="2021-01-14T13:28:00Z"/>
                <w:rFonts w:ascii="Arial" w:hAnsi="Arial"/>
                <w:sz w:val="18"/>
                <w:lang w:eastAsia="ja-JP"/>
              </w:rPr>
            </w:pPr>
            <w:ins w:id="192" w:author="CMCC" w:date="2021-01-14T13:28:00Z">
              <w:r w:rsidRPr="002B4F0A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3E" w:rsidRPr="002B4F0A" w:rsidRDefault="00FD3E3E" w:rsidP="00EF327E">
            <w:pPr>
              <w:keepNext/>
              <w:keepLines/>
              <w:spacing w:after="0"/>
              <w:rPr>
                <w:ins w:id="193" w:author="CMCC" w:date="2021-01-14T13:28:00Z"/>
                <w:rFonts w:ascii="Arial" w:hAnsi="Arial"/>
                <w:sz w:val="18"/>
                <w:lang w:eastAsia="ja-JP"/>
              </w:rPr>
            </w:pPr>
            <w:ins w:id="194" w:author="CMCC" w:date="2021-01-14T13:28:00Z">
              <w:r>
                <w:rPr>
                  <w:lang w:eastAsia="ja-JP"/>
                </w:rPr>
                <w:t xml:space="preserve">Per </w:t>
              </w:r>
              <w:r>
                <w:rPr>
                  <w:rFonts w:eastAsia="宋体" w:hint="eastAsia"/>
                  <w:lang w:val="en-US" w:eastAsia="zh-CN"/>
                </w:rPr>
                <w:t xml:space="preserve">Slice </w:t>
              </w:r>
              <w:r>
                <w:rPr>
                  <w:lang w:eastAsia="ja-JP"/>
                </w:rPr>
                <w:t xml:space="preserve">UL PRB </w:t>
              </w:r>
              <w:r>
                <w:rPr>
                  <w:rFonts w:eastAsiaTheme="minorEastAsia" w:hint="eastAsia"/>
                  <w:lang w:eastAsia="zh-CN"/>
                </w:rPr>
                <w:t>percentage</w:t>
              </w:r>
            </w:ins>
          </w:p>
        </w:tc>
      </w:tr>
    </w:tbl>
    <w:p w:rsidR="00F02262" w:rsidRPr="002B4F0A" w:rsidRDefault="00F02262" w:rsidP="00F02262">
      <w:pPr>
        <w:rPr>
          <w:ins w:id="195" w:author="CMCC" w:date="2021-01-07T18:07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0"/>
      </w:tblGrid>
      <w:tr w:rsidR="00F02262" w:rsidRPr="002B4F0A" w:rsidTr="009C03A1">
        <w:trPr>
          <w:ins w:id="196" w:author="CMCC" w:date="2021-01-07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197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198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jc w:val="center"/>
              <w:rPr>
                <w:ins w:id="199" w:author="CMCC" w:date="2021-01-07T18:07:00Z"/>
                <w:rFonts w:ascii="Arial" w:hAnsi="Arial"/>
                <w:b/>
                <w:sz w:val="18"/>
                <w:lang w:eastAsia="ja-JP"/>
              </w:rPr>
            </w:pPr>
            <w:ins w:id="200" w:author="CMCC" w:date="2021-01-07T18:07:00Z">
              <w:r w:rsidRPr="002B4F0A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02262" w:rsidRPr="002B4F0A" w:rsidTr="009C03A1">
        <w:trPr>
          <w:ins w:id="201" w:author="CMCC" w:date="2021-01-07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202" w:author="CMCC" w:date="2021-01-07T18:07:00Z"/>
                <w:rFonts w:ascii="Arial" w:hAnsi="Arial"/>
                <w:sz w:val="18"/>
              </w:rPr>
            </w:pPr>
            <w:ins w:id="203" w:author="CMCC" w:date="2021-01-07T18:07:00Z">
              <w:r w:rsidRPr="002B4F0A">
                <w:rPr>
                  <w:rFonts w:ascii="Arial" w:hAnsi="Arial"/>
                  <w:sz w:val="18"/>
                </w:rPr>
                <w:t>maxnoofSliceItems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204" w:author="CMCC" w:date="2021-01-07T18:07:00Z"/>
                <w:rFonts w:ascii="Arial" w:hAnsi="Arial" w:cs="Arial"/>
                <w:sz w:val="18"/>
                <w:lang w:val="en-US" w:eastAsia="ja-JP"/>
              </w:rPr>
            </w:pPr>
            <w:ins w:id="205" w:author="CMCC" w:date="2021-01-07T18:07:00Z">
              <w:r w:rsidRPr="002B4F0A">
                <w:rPr>
                  <w:rFonts w:ascii="Arial" w:hAnsi="Arial"/>
                  <w:sz w:val="18"/>
                </w:rPr>
                <w:t xml:space="preserve">Maximum no. of signalled slice support items. Value is </w:t>
              </w:r>
              <w:r w:rsidRPr="002B4F0A">
                <w:rPr>
                  <w:rFonts w:ascii="Arial" w:hAnsi="Arial"/>
                  <w:sz w:val="18"/>
                  <w:lang w:eastAsia="zh-CN"/>
                </w:rPr>
                <w:t>1024</w:t>
              </w:r>
              <w:r w:rsidRPr="002B4F0A">
                <w:rPr>
                  <w:rFonts w:ascii="Arial" w:hAnsi="Arial"/>
                  <w:sz w:val="18"/>
                </w:rPr>
                <w:t xml:space="preserve">. </w:t>
              </w:r>
            </w:ins>
          </w:p>
        </w:tc>
      </w:tr>
      <w:tr w:rsidR="00F02262" w:rsidRPr="002B4F0A" w:rsidTr="009C03A1">
        <w:trPr>
          <w:ins w:id="206" w:author="CMCC" w:date="2021-01-07T18:0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207" w:author="CMCC" w:date="2021-01-07T18:07:00Z"/>
                <w:rFonts w:ascii="Arial" w:hAnsi="Arial"/>
                <w:sz w:val="18"/>
              </w:rPr>
            </w:pPr>
            <w:ins w:id="208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maxnoofBPLMNsNR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62" w:rsidRPr="002B4F0A" w:rsidRDefault="00F02262" w:rsidP="009C03A1">
            <w:pPr>
              <w:keepNext/>
              <w:keepLines/>
              <w:spacing w:after="0"/>
              <w:rPr>
                <w:ins w:id="209" w:author="CMCC" w:date="2021-01-07T18:07:00Z"/>
                <w:rFonts w:ascii="Arial" w:hAnsi="Arial"/>
                <w:sz w:val="18"/>
              </w:rPr>
            </w:pPr>
            <w:ins w:id="210" w:author="CMCC" w:date="2021-01-07T18:07:00Z">
              <w:r w:rsidRPr="002B4F0A">
                <w:rPr>
                  <w:rFonts w:ascii="Arial" w:hAnsi="Arial"/>
                  <w:sz w:val="18"/>
                  <w:lang w:eastAsia="ja-JP"/>
                </w:rPr>
                <w:t>Maximum no. of PLMN Ids.broadcast in a cell. Value is 12.</w:t>
              </w:r>
            </w:ins>
          </w:p>
        </w:tc>
      </w:tr>
    </w:tbl>
    <w:p w:rsidR="00ED11F9" w:rsidRPr="002B4F0A" w:rsidRDefault="00ED11F9">
      <w:pPr>
        <w:rPr>
          <w:rFonts w:eastAsiaTheme="minorEastAsia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Next change, omitted text not changed ***</w:t>
            </w:r>
          </w:p>
        </w:tc>
      </w:tr>
    </w:tbl>
    <w:p w:rsidR="00ED11F9" w:rsidRDefault="00ED11F9"/>
    <w:p w:rsidR="00ED11F9" w:rsidRDefault="00EF0707">
      <w:r>
        <w:t>[ASN.1 to be added]</w:t>
      </w:r>
    </w:p>
    <w:p w:rsidR="00ED11F9" w:rsidRDefault="00ED11F9"/>
    <w:tbl>
      <w:tblPr>
        <w:tblStyle w:val="ad"/>
        <w:tblW w:w="0" w:type="auto"/>
        <w:tblLook w:val="04A0"/>
      </w:tblPr>
      <w:tblGrid>
        <w:gridCol w:w="9629"/>
      </w:tblGrid>
      <w:tr w:rsidR="00ED11F9">
        <w:tc>
          <w:tcPr>
            <w:tcW w:w="9629" w:type="dxa"/>
            <w:shd w:val="clear" w:color="auto" w:fill="D9D9D9" w:themeFill="background1" w:themeFillShade="D9"/>
          </w:tcPr>
          <w:p w:rsidR="00ED11F9" w:rsidRDefault="00EF0707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End of changes, remaining text not changed ***</w:t>
            </w:r>
          </w:p>
        </w:tc>
      </w:tr>
    </w:tbl>
    <w:p w:rsidR="00ED11F9" w:rsidRDefault="00ED11F9"/>
    <w:sectPr w:rsidR="00ED11F9" w:rsidSect="00ED11F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27A7E4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793" w:rsidRDefault="00EE3793" w:rsidP="00ED11F9">
      <w:pPr>
        <w:spacing w:after="0"/>
      </w:pPr>
      <w:r>
        <w:separator/>
      </w:r>
    </w:p>
  </w:endnote>
  <w:endnote w:type="continuationSeparator" w:id="0">
    <w:p w:rsidR="00EE3793" w:rsidRDefault="00EE3793" w:rsidP="00ED11F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793" w:rsidRDefault="00EE3793" w:rsidP="00ED11F9">
      <w:pPr>
        <w:spacing w:after="0"/>
      </w:pPr>
      <w:r>
        <w:separator/>
      </w:r>
    </w:p>
  </w:footnote>
  <w:footnote w:type="continuationSeparator" w:id="0">
    <w:p w:rsidR="00EE3793" w:rsidRDefault="00EE3793" w:rsidP="00ED11F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EF0707">
    <w:r>
      <w:t xml:space="preserve">Page </w:t>
    </w:r>
    <w:r w:rsidR="00C935F1">
      <w:fldChar w:fldCharType="begin"/>
    </w:r>
    <w:r>
      <w:instrText>PAGE</w:instrText>
    </w:r>
    <w:r w:rsidR="00C935F1">
      <w:fldChar w:fldCharType="separate"/>
    </w:r>
    <w:r>
      <w:t>1</w:t>
    </w:r>
    <w:r w:rsidR="00C935F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ED11F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EF0707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F9" w:rsidRDefault="00ED11F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7DA1"/>
    <w:rsid w:val="0007592B"/>
    <w:rsid w:val="000A6394"/>
    <w:rsid w:val="000B7FED"/>
    <w:rsid w:val="000C038A"/>
    <w:rsid w:val="000C6598"/>
    <w:rsid w:val="000F3605"/>
    <w:rsid w:val="00115269"/>
    <w:rsid w:val="00145D43"/>
    <w:rsid w:val="0016328B"/>
    <w:rsid w:val="00180A2A"/>
    <w:rsid w:val="001810A9"/>
    <w:rsid w:val="00192C46"/>
    <w:rsid w:val="001A08B3"/>
    <w:rsid w:val="001A7B60"/>
    <w:rsid w:val="001B52F0"/>
    <w:rsid w:val="001B7A65"/>
    <w:rsid w:val="001E41F3"/>
    <w:rsid w:val="0024659C"/>
    <w:rsid w:val="0026004D"/>
    <w:rsid w:val="002640DD"/>
    <w:rsid w:val="00275D12"/>
    <w:rsid w:val="00284FEB"/>
    <w:rsid w:val="002860C4"/>
    <w:rsid w:val="00286258"/>
    <w:rsid w:val="002A0D9A"/>
    <w:rsid w:val="002B30D7"/>
    <w:rsid w:val="002B4F0A"/>
    <w:rsid w:val="002B5741"/>
    <w:rsid w:val="00305409"/>
    <w:rsid w:val="003609EF"/>
    <w:rsid w:val="0036231A"/>
    <w:rsid w:val="00374DD4"/>
    <w:rsid w:val="003E1A36"/>
    <w:rsid w:val="003F20E5"/>
    <w:rsid w:val="003F611F"/>
    <w:rsid w:val="00410371"/>
    <w:rsid w:val="004242F1"/>
    <w:rsid w:val="004634C9"/>
    <w:rsid w:val="004768A5"/>
    <w:rsid w:val="00492E50"/>
    <w:rsid w:val="00496A3E"/>
    <w:rsid w:val="004B75B7"/>
    <w:rsid w:val="0050150E"/>
    <w:rsid w:val="0051580D"/>
    <w:rsid w:val="00547111"/>
    <w:rsid w:val="00560DAD"/>
    <w:rsid w:val="005869CC"/>
    <w:rsid w:val="00592D74"/>
    <w:rsid w:val="005B0FBA"/>
    <w:rsid w:val="005E2C44"/>
    <w:rsid w:val="00621188"/>
    <w:rsid w:val="00625006"/>
    <w:rsid w:val="006257ED"/>
    <w:rsid w:val="00645B3C"/>
    <w:rsid w:val="00695808"/>
    <w:rsid w:val="006B46FB"/>
    <w:rsid w:val="006E21FB"/>
    <w:rsid w:val="006E7936"/>
    <w:rsid w:val="006F2620"/>
    <w:rsid w:val="007144C5"/>
    <w:rsid w:val="00771117"/>
    <w:rsid w:val="00775128"/>
    <w:rsid w:val="00792342"/>
    <w:rsid w:val="007977A8"/>
    <w:rsid w:val="007B512A"/>
    <w:rsid w:val="007C2097"/>
    <w:rsid w:val="007D6A07"/>
    <w:rsid w:val="007F7259"/>
    <w:rsid w:val="007F7C8F"/>
    <w:rsid w:val="008040A8"/>
    <w:rsid w:val="008279FA"/>
    <w:rsid w:val="00861563"/>
    <w:rsid w:val="008626E7"/>
    <w:rsid w:val="008640D8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33968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04772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37561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35F1"/>
    <w:rsid w:val="00C95985"/>
    <w:rsid w:val="00CA378F"/>
    <w:rsid w:val="00CC5026"/>
    <w:rsid w:val="00CC68D0"/>
    <w:rsid w:val="00D03F9A"/>
    <w:rsid w:val="00D06D51"/>
    <w:rsid w:val="00D24991"/>
    <w:rsid w:val="00D37527"/>
    <w:rsid w:val="00D50255"/>
    <w:rsid w:val="00D52329"/>
    <w:rsid w:val="00D52B8E"/>
    <w:rsid w:val="00D66520"/>
    <w:rsid w:val="00DA627D"/>
    <w:rsid w:val="00DB72F6"/>
    <w:rsid w:val="00DD7ED6"/>
    <w:rsid w:val="00DE34CF"/>
    <w:rsid w:val="00E13F3D"/>
    <w:rsid w:val="00E20BC1"/>
    <w:rsid w:val="00E34898"/>
    <w:rsid w:val="00E7670E"/>
    <w:rsid w:val="00E95848"/>
    <w:rsid w:val="00EB09B7"/>
    <w:rsid w:val="00EC61B0"/>
    <w:rsid w:val="00ED11F9"/>
    <w:rsid w:val="00ED5011"/>
    <w:rsid w:val="00EE3793"/>
    <w:rsid w:val="00EE7D7C"/>
    <w:rsid w:val="00EF0707"/>
    <w:rsid w:val="00F02262"/>
    <w:rsid w:val="00F25D98"/>
    <w:rsid w:val="00F300FB"/>
    <w:rsid w:val="00F34ABE"/>
    <w:rsid w:val="00F7145A"/>
    <w:rsid w:val="00F84C73"/>
    <w:rsid w:val="00F856D9"/>
    <w:rsid w:val="00FA3E3D"/>
    <w:rsid w:val="00FA462D"/>
    <w:rsid w:val="00FB6386"/>
    <w:rsid w:val="00FD3E3E"/>
    <w:rsid w:val="1B02669B"/>
    <w:rsid w:val="3073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11F9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ED11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11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11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11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11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11F9"/>
    <w:pPr>
      <w:outlineLvl w:val="5"/>
    </w:pPr>
  </w:style>
  <w:style w:type="paragraph" w:styleId="7">
    <w:name w:val="heading 7"/>
    <w:basedOn w:val="H6"/>
    <w:next w:val="a"/>
    <w:qFormat/>
    <w:rsid w:val="00ED11F9"/>
    <w:pPr>
      <w:outlineLvl w:val="6"/>
    </w:pPr>
  </w:style>
  <w:style w:type="paragraph" w:styleId="8">
    <w:name w:val="heading 8"/>
    <w:basedOn w:val="1"/>
    <w:next w:val="a"/>
    <w:qFormat/>
    <w:rsid w:val="00ED11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11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ED11F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11F9"/>
    <w:pPr>
      <w:ind w:left="1135"/>
    </w:pPr>
  </w:style>
  <w:style w:type="paragraph" w:styleId="20">
    <w:name w:val="List 2"/>
    <w:basedOn w:val="a3"/>
    <w:qFormat/>
    <w:rsid w:val="00ED11F9"/>
    <w:pPr>
      <w:ind w:left="851"/>
    </w:pPr>
  </w:style>
  <w:style w:type="paragraph" w:styleId="a3">
    <w:name w:val="List"/>
    <w:basedOn w:val="a"/>
    <w:qFormat/>
    <w:rsid w:val="00ED11F9"/>
    <w:pPr>
      <w:ind w:left="568" w:hanging="284"/>
    </w:pPr>
  </w:style>
  <w:style w:type="paragraph" w:styleId="70">
    <w:name w:val="toc 7"/>
    <w:basedOn w:val="60"/>
    <w:next w:val="a"/>
    <w:semiHidden/>
    <w:qFormat/>
    <w:rsid w:val="00ED11F9"/>
    <w:pPr>
      <w:ind w:left="2268" w:hanging="2268"/>
    </w:pPr>
  </w:style>
  <w:style w:type="paragraph" w:styleId="60">
    <w:name w:val="toc 6"/>
    <w:basedOn w:val="50"/>
    <w:next w:val="a"/>
    <w:semiHidden/>
    <w:qFormat/>
    <w:rsid w:val="00ED11F9"/>
    <w:pPr>
      <w:ind w:left="1985" w:hanging="1985"/>
    </w:pPr>
  </w:style>
  <w:style w:type="paragraph" w:styleId="50">
    <w:name w:val="toc 5"/>
    <w:basedOn w:val="40"/>
    <w:next w:val="a"/>
    <w:semiHidden/>
    <w:qFormat/>
    <w:rsid w:val="00ED11F9"/>
    <w:pPr>
      <w:ind w:left="1701" w:hanging="1701"/>
    </w:pPr>
  </w:style>
  <w:style w:type="paragraph" w:styleId="40">
    <w:name w:val="toc 4"/>
    <w:basedOn w:val="31"/>
    <w:next w:val="a"/>
    <w:semiHidden/>
    <w:qFormat/>
    <w:rsid w:val="00ED11F9"/>
    <w:pPr>
      <w:ind w:left="1418" w:hanging="1418"/>
    </w:pPr>
  </w:style>
  <w:style w:type="paragraph" w:styleId="31">
    <w:name w:val="toc 3"/>
    <w:basedOn w:val="21"/>
    <w:next w:val="a"/>
    <w:semiHidden/>
    <w:qFormat/>
    <w:rsid w:val="00ED11F9"/>
    <w:pPr>
      <w:ind w:left="1134" w:hanging="1134"/>
    </w:pPr>
  </w:style>
  <w:style w:type="paragraph" w:styleId="21">
    <w:name w:val="toc 2"/>
    <w:basedOn w:val="10"/>
    <w:next w:val="a"/>
    <w:semiHidden/>
    <w:qFormat/>
    <w:rsid w:val="00ED11F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D11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ED11F9"/>
    <w:pPr>
      <w:ind w:left="851"/>
    </w:pPr>
  </w:style>
  <w:style w:type="paragraph" w:styleId="a4">
    <w:name w:val="List Number"/>
    <w:basedOn w:val="a3"/>
    <w:qFormat/>
    <w:rsid w:val="00ED11F9"/>
  </w:style>
  <w:style w:type="paragraph" w:styleId="41">
    <w:name w:val="List Bullet 4"/>
    <w:basedOn w:val="32"/>
    <w:qFormat/>
    <w:rsid w:val="00ED11F9"/>
    <w:pPr>
      <w:ind w:left="1418"/>
    </w:pPr>
  </w:style>
  <w:style w:type="paragraph" w:styleId="32">
    <w:name w:val="List Bullet 3"/>
    <w:basedOn w:val="23"/>
    <w:qFormat/>
    <w:rsid w:val="00ED11F9"/>
    <w:pPr>
      <w:ind w:left="1135"/>
    </w:pPr>
  </w:style>
  <w:style w:type="paragraph" w:styleId="23">
    <w:name w:val="List Bullet 2"/>
    <w:basedOn w:val="a5"/>
    <w:qFormat/>
    <w:rsid w:val="00ED11F9"/>
    <w:pPr>
      <w:ind w:left="851"/>
    </w:pPr>
  </w:style>
  <w:style w:type="paragraph" w:styleId="a5">
    <w:name w:val="List Bullet"/>
    <w:basedOn w:val="a3"/>
    <w:rsid w:val="00ED11F9"/>
  </w:style>
  <w:style w:type="paragraph" w:styleId="a6">
    <w:name w:val="Document Map"/>
    <w:basedOn w:val="a"/>
    <w:semiHidden/>
    <w:qFormat/>
    <w:rsid w:val="00ED11F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11F9"/>
  </w:style>
  <w:style w:type="paragraph" w:styleId="51">
    <w:name w:val="List Bullet 5"/>
    <w:basedOn w:val="41"/>
    <w:qFormat/>
    <w:rsid w:val="00ED11F9"/>
    <w:pPr>
      <w:ind w:left="1702"/>
    </w:pPr>
  </w:style>
  <w:style w:type="paragraph" w:styleId="80">
    <w:name w:val="toc 8"/>
    <w:basedOn w:val="10"/>
    <w:next w:val="a"/>
    <w:semiHidden/>
    <w:qFormat/>
    <w:rsid w:val="00ED11F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ED11F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11F9"/>
    <w:pPr>
      <w:jc w:val="center"/>
    </w:pPr>
    <w:rPr>
      <w:i/>
    </w:rPr>
  </w:style>
  <w:style w:type="paragraph" w:styleId="aa">
    <w:name w:val="header"/>
    <w:link w:val="Char"/>
    <w:uiPriority w:val="99"/>
    <w:qFormat/>
    <w:rsid w:val="00ED11F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D11F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D11F9"/>
    <w:pPr>
      <w:ind w:left="1702"/>
    </w:pPr>
  </w:style>
  <w:style w:type="paragraph" w:styleId="42">
    <w:name w:val="List 4"/>
    <w:basedOn w:val="30"/>
    <w:qFormat/>
    <w:rsid w:val="00ED11F9"/>
    <w:pPr>
      <w:ind w:left="1418"/>
    </w:pPr>
  </w:style>
  <w:style w:type="paragraph" w:styleId="90">
    <w:name w:val="toc 9"/>
    <w:basedOn w:val="80"/>
    <w:next w:val="a"/>
    <w:semiHidden/>
    <w:qFormat/>
    <w:rsid w:val="00ED11F9"/>
    <w:pPr>
      <w:ind w:left="1418" w:hanging="1418"/>
    </w:pPr>
  </w:style>
  <w:style w:type="paragraph" w:styleId="11">
    <w:name w:val="index 1"/>
    <w:basedOn w:val="a"/>
    <w:next w:val="a"/>
    <w:semiHidden/>
    <w:qFormat/>
    <w:rsid w:val="00ED11F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D11F9"/>
    <w:pPr>
      <w:ind w:left="284"/>
    </w:pPr>
  </w:style>
  <w:style w:type="paragraph" w:styleId="ac">
    <w:name w:val="annotation subject"/>
    <w:basedOn w:val="a7"/>
    <w:next w:val="a7"/>
    <w:semiHidden/>
    <w:qFormat/>
    <w:rsid w:val="00ED11F9"/>
    <w:rPr>
      <w:b/>
      <w:bCs/>
    </w:rPr>
  </w:style>
  <w:style w:type="table" w:styleId="ad">
    <w:name w:val="Table Grid"/>
    <w:basedOn w:val="a1"/>
    <w:qFormat/>
    <w:rsid w:val="00ED11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ED11F9"/>
    <w:rPr>
      <w:color w:val="800080"/>
      <w:u w:val="single"/>
    </w:rPr>
  </w:style>
  <w:style w:type="character" w:styleId="af">
    <w:name w:val="Hyperlink"/>
    <w:qFormat/>
    <w:rsid w:val="00ED11F9"/>
    <w:rPr>
      <w:color w:val="0000FF"/>
      <w:u w:val="single"/>
    </w:rPr>
  </w:style>
  <w:style w:type="character" w:styleId="af0">
    <w:name w:val="annotation reference"/>
    <w:semiHidden/>
    <w:qFormat/>
    <w:rsid w:val="00ED11F9"/>
    <w:rPr>
      <w:sz w:val="16"/>
    </w:rPr>
  </w:style>
  <w:style w:type="character" w:styleId="af1">
    <w:name w:val="footnote reference"/>
    <w:semiHidden/>
    <w:qFormat/>
    <w:rsid w:val="00ED11F9"/>
    <w:rPr>
      <w:b/>
      <w:position w:val="6"/>
      <w:sz w:val="16"/>
    </w:rPr>
  </w:style>
  <w:style w:type="paragraph" w:customStyle="1" w:styleId="ZT">
    <w:name w:val="ZT"/>
    <w:qFormat/>
    <w:rsid w:val="00ED11F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ED11F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ED11F9"/>
    <w:pPr>
      <w:outlineLvl w:val="9"/>
    </w:pPr>
  </w:style>
  <w:style w:type="paragraph" w:customStyle="1" w:styleId="TAH">
    <w:name w:val="TAH"/>
    <w:basedOn w:val="TAC"/>
    <w:link w:val="TAHChar"/>
    <w:qFormat/>
    <w:rsid w:val="00ED11F9"/>
    <w:rPr>
      <w:b/>
    </w:rPr>
  </w:style>
  <w:style w:type="paragraph" w:customStyle="1" w:styleId="TAC">
    <w:name w:val="TAC"/>
    <w:basedOn w:val="TAL"/>
    <w:link w:val="TACChar"/>
    <w:qFormat/>
    <w:rsid w:val="00ED11F9"/>
    <w:pPr>
      <w:jc w:val="center"/>
    </w:pPr>
  </w:style>
  <w:style w:type="paragraph" w:customStyle="1" w:styleId="TAL">
    <w:name w:val="TAL"/>
    <w:basedOn w:val="a"/>
    <w:link w:val="TALChar"/>
    <w:qFormat/>
    <w:rsid w:val="00ED11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ED11F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11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ED11F9"/>
    <w:pPr>
      <w:keepLines/>
      <w:ind w:left="1135" w:hanging="851"/>
    </w:pPr>
  </w:style>
  <w:style w:type="paragraph" w:customStyle="1" w:styleId="EX">
    <w:name w:val="EX"/>
    <w:basedOn w:val="a"/>
    <w:qFormat/>
    <w:rsid w:val="00ED11F9"/>
    <w:pPr>
      <w:keepLines/>
      <w:ind w:left="1702" w:hanging="1418"/>
    </w:pPr>
  </w:style>
  <w:style w:type="paragraph" w:customStyle="1" w:styleId="FP">
    <w:name w:val="FP"/>
    <w:basedOn w:val="a"/>
    <w:qFormat/>
    <w:rsid w:val="00ED11F9"/>
    <w:pPr>
      <w:spacing w:after="0"/>
    </w:pPr>
  </w:style>
  <w:style w:type="paragraph" w:customStyle="1" w:styleId="LD">
    <w:name w:val="LD"/>
    <w:qFormat/>
    <w:rsid w:val="00ED11F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ED11F9"/>
    <w:pPr>
      <w:spacing w:after="0"/>
    </w:pPr>
  </w:style>
  <w:style w:type="paragraph" w:customStyle="1" w:styleId="EW">
    <w:name w:val="EW"/>
    <w:basedOn w:val="EX"/>
    <w:qFormat/>
    <w:rsid w:val="00ED11F9"/>
    <w:pPr>
      <w:spacing w:after="0"/>
    </w:pPr>
  </w:style>
  <w:style w:type="paragraph" w:customStyle="1" w:styleId="EQ">
    <w:name w:val="EQ"/>
    <w:basedOn w:val="a"/>
    <w:next w:val="a"/>
    <w:qFormat/>
    <w:rsid w:val="00ED11F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11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D11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11F9"/>
    <w:pPr>
      <w:jc w:val="right"/>
    </w:pPr>
  </w:style>
  <w:style w:type="paragraph" w:customStyle="1" w:styleId="TAN">
    <w:name w:val="TAN"/>
    <w:basedOn w:val="TAL"/>
    <w:qFormat/>
    <w:rsid w:val="00ED11F9"/>
    <w:pPr>
      <w:ind w:left="851" w:hanging="851"/>
    </w:pPr>
  </w:style>
  <w:style w:type="paragraph" w:customStyle="1" w:styleId="ZA">
    <w:name w:val="ZA"/>
    <w:qFormat/>
    <w:rsid w:val="00ED11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ED11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ED11F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ED11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ED11F9"/>
    <w:pPr>
      <w:framePr w:wrap="notBeside" w:y="16161"/>
    </w:pPr>
  </w:style>
  <w:style w:type="character" w:customStyle="1" w:styleId="ZGSM">
    <w:name w:val="ZGSM"/>
    <w:qFormat/>
    <w:rsid w:val="00ED11F9"/>
  </w:style>
  <w:style w:type="paragraph" w:customStyle="1" w:styleId="ZG">
    <w:name w:val="ZG"/>
    <w:qFormat/>
    <w:rsid w:val="00ED11F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ED11F9"/>
    <w:rPr>
      <w:color w:val="FF0000"/>
    </w:rPr>
  </w:style>
  <w:style w:type="paragraph" w:customStyle="1" w:styleId="B1">
    <w:name w:val="B1"/>
    <w:basedOn w:val="a3"/>
    <w:link w:val="B1Char"/>
    <w:qFormat/>
    <w:rsid w:val="00ED11F9"/>
  </w:style>
  <w:style w:type="paragraph" w:customStyle="1" w:styleId="B2">
    <w:name w:val="B2"/>
    <w:basedOn w:val="20"/>
    <w:qFormat/>
    <w:rsid w:val="00ED11F9"/>
  </w:style>
  <w:style w:type="paragraph" w:customStyle="1" w:styleId="B3">
    <w:name w:val="B3"/>
    <w:basedOn w:val="30"/>
    <w:qFormat/>
    <w:rsid w:val="00ED11F9"/>
  </w:style>
  <w:style w:type="paragraph" w:customStyle="1" w:styleId="B4">
    <w:name w:val="B4"/>
    <w:basedOn w:val="42"/>
    <w:qFormat/>
    <w:rsid w:val="00ED11F9"/>
  </w:style>
  <w:style w:type="paragraph" w:customStyle="1" w:styleId="B5">
    <w:name w:val="B5"/>
    <w:basedOn w:val="52"/>
    <w:qFormat/>
    <w:rsid w:val="00ED11F9"/>
  </w:style>
  <w:style w:type="paragraph" w:customStyle="1" w:styleId="ZTD">
    <w:name w:val="ZTD"/>
    <w:basedOn w:val="ZB"/>
    <w:qFormat/>
    <w:rsid w:val="00ED11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ED11F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ED11F9"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D11F9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D11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D11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11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11F9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ED11F9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PLChar">
    <w:name w:val="PL Char"/>
    <w:link w:val="PL"/>
    <w:qFormat/>
    <w:rsid w:val="00ED11F9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rsid w:val="00ED11F9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ED11F9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a"/>
    <w:uiPriority w:val="99"/>
    <w:qFormat/>
    <w:locked/>
    <w:rsid w:val="00ED11F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D11F9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B1C17A-36D2-4CB2-9406-99F366CFC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7</Pages>
  <Words>1561</Words>
  <Characters>8898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8</cp:revision>
  <cp:lastPrinted>1899-12-31T23:00:00Z</cp:lastPrinted>
  <dcterms:created xsi:type="dcterms:W3CDTF">2021-01-14T05:23:00Z</dcterms:created>
  <dcterms:modified xsi:type="dcterms:W3CDTF">2021-01-15T07:27:00Z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R3-204983</vt:lpwstr>
  </property>
  <property fmtid="{D5CDD505-2E9C-101B-9397-08002B2CF9AE}" pid="9" name="Spec#">
    <vt:lpwstr>38.473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